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BC6B5" w14:textId="77777777" w:rsidR="00924D33" w:rsidRPr="001925A8" w:rsidRDefault="00924D33" w:rsidP="00924D33">
      <w:pPr>
        <w:jc w:val="center"/>
        <w:rPr>
          <w:rFonts w:ascii="Calibri Light" w:hAnsi="Calibri Light" w:cs="Calibri Light"/>
          <w:b/>
          <w:bCs/>
          <w:sz w:val="32"/>
          <w:szCs w:val="32"/>
        </w:rPr>
      </w:pPr>
      <w:r w:rsidRPr="001925A8">
        <w:rPr>
          <w:rFonts w:ascii="Calibri Light" w:hAnsi="Calibri Light" w:cs="Calibri Light"/>
          <w:b/>
          <w:bCs/>
          <w:sz w:val="32"/>
          <w:szCs w:val="32"/>
        </w:rPr>
        <w:t>1</w:t>
      </w:r>
      <w:r>
        <w:rPr>
          <w:rFonts w:ascii="Calibri Light" w:hAnsi="Calibri Light" w:cs="Calibri Light"/>
          <w:b/>
          <w:bCs/>
          <w:sz w:val="32"/>
          <w:szCs w:val="32"/>
        </w:rPr>
        <w:t>3</w:t>
      </w:r>
      <w:r w:rsidRPr="001925A8">
        <w:rPr>
          <w:rFonts w:ascii="Calibri Light" w:hAnsi="Calibri Light" w:cs="Calibri Light"/>
          <w:b/>
          <w:bCs/>
          <w:sz w:val="32"/>
          <w:szCs w:val="32"/>
          <w:vertAlign w:val="superscript"/>
        </w:rPr>
        <w:t>TH</w:t>
      </w:r>
      <w:r w:rsidRPr="001925A8">
        <w:rPr>
          <w:rFonts w:ascii="Calibri Light" w:hAnsi="Calibri Light" w:cs="Calibri Light"/>
          <w:b/>
          <w:bCs/>
          <w:sz w:val="32"/>
          <w:szCs w:val="32"/>
        </w:rPr>
        <w:t xml:space="preserve"> MEETING OF THE SPRFMO COMMISSION</w:t>
      </w:r>
    </w:p>
    <w:p w14:paraId="0332D158" w14:textId="0271523B" w:rsidR="00924D33" w:rsidRDefault="00924D33" w:rsidP="00924D33">
      <w:pPr>
        <w:jc w:val="center"/>
        <w:rPr>
          <w:rFonts w:ascii="Calibri Light" w:hAnsi="Calibri Light" w:cs="Calibri Light"/>
          <w:i/>
          <w:iCs/>
          <w:sz w:val="24"/>
          <w:szCs w:val="24"/>
        </w:rPr>
      </w:pPr>
      <w:r>
        <w:rPr>
          <w:rFonts w:ascii="Calibri Light" w:hAnsi="Calibri Light" w:cs="Calibri Light"/>
          <w:i/>
          <w:iCs/>
          <w:sz w:val="24"/>
          <w:szCs w:val="24"/>
        </w:rPr>
        <w:t>Santiago</w:t>
      </w:r>
      <w:r w:rsidRPr="001925A8">
        <w:rPr>
          <w:rFonts w:ascii="Calibri Light" w:hAnsi="Calibri Light" w:cs="Calibri Light"/>
          <w:i/>
          <w:iCs/>
          <w:sz w:val="24"/>
          <w:szCs w:val="24"/>
        </w:rPr>
        <w:t xml:space="preserve">, </w:t>
      </w:r>
      <w:r>
        <w:rPr>
          <w:rFonts w:ascii="Calibri Light" w:hAnsi="Calibri Light" w:cs="Calibri Light"/>
          <w:i/>
          <w:iCs/>
          <w:sz w:val="24"/>
          <w:szCs w:val="24"/>
        </w:rPr>
        <w:t>Chile,</w:t>
      </w:r>
      <w:r w:rsidRPr="001925A8">
        <w:rPr>
          <w:rFonts w:ascii="Calibri Light" w:hAnsi="Calibri Light" w:cs="Calibri Light"/>
          <w:i/>
          <w:iCs/>
          <w:sz w:val="24"/>
          <w:szCs w:val="24"/>
        </w:rPr>
        <w:t xml:space="preserve"> </w:t>
      </w:r>
      <w:r w:rsidR="00236575">
        <w:rPr>
          <w:rFonts w:ascii="Calibri Light" w:hAnsi="Calibri Light" w:cs="Calibri Light"/>
          <w:i/>
          <w:iCs/>
          <w:sz w:val="24"/>
          <w:szCs w:val="24"/>
        </w:rPr>
        <w:t>17</w:t>
      </w:r>
      <w:r>
        <w:rPr>
          <w:rFonts w:ascii="Calibri Light" w:hAnsi="Calibri Light" w:cs="Calibri Light"/>
          <w:i/>
          <w:iCs/>
          <w:sz w:val="24"/>
          <w:szCs w:val="24"/>
        </w:rPr>
        <w:t xml:space="preserve"> to 21 </w:t>
      </w:r>
      <w:r w:rsidRPr="001925A8">
        <w:rPr>
          <w:rFonts w:ascii="Calibri Light" w:hAnsi="Calibri Light" w:cs="Calibri Light"/>
          <w:i/>
          <w:iCs/>
          <w:sz w:val="24"/>
          <w:szCs w:val="24"/>
        </w:rPr>
        <w:t>February 202</w:t>
      </w:r>
      <w:r>
        <w:rPr>
          <w:rFonts w:ascii="Calibri Light" w:hAnsi="Calibri Light" w:cs="Calibri Light"/>
          <w:i/>
          <w:iCs/>
          <w:sz w:val="24"/>
          <w:szCs w:val="24"/>
        </w:rPr>
        <w:t>5</w:t>
      </w:r>
    </w:p>
    <w:p w14:paraId="422566F6" w14:textId="77777777" w:rsidR="00924D33" w:rsidRDefault="00924D33" w:rsidP="00304F4A">
      <w:pPr>
        <w:jc w:val="center"/>
        <w:rPr>
          <w:rFonts w:ascii="Calibri Light" w:hAnsi="Calibri Light" w:cs="Calibri Light"/>
          <w:b/>
          <w:bCs/>
          <w:sz w:val="28"/>
          <w:szCs w:val="28"/>
        </w:rPr>
      </w:pPr>
    </w:p>
    <w:p w14:paraId="5298804E" w14:textId="69B43A17" w:rsidR="00304F4A" w:rsidRDefault="00304F4A" w:rsidP="00304F4A">
      <w:pPr>
        <w:jc w:val="center"/>
        <w:rPr>
          <w:rFonts w:ascii="Calibri Light" w:hAnsi="Calibri Light" w:cs="Calibri Light"/>
          <w:b/>
          <w:bCs/>
          <w:sz w:val="28"/>
          <w:szCs w:val="28"/>
        </w:rPr>
      </w:pPr>
      <w:r w:rsidRPr="001925A8">
        <w:rPr>
          <w:rFonts w:ascii="Calibri Light" w:hAnsi="Calibri Light" w:cs="Calibri Light"/>
          <w:b/>
          <w:bCs/>
          <w:sz w:val="28"/>
          <w:szCs w:val="28"/>
        </w:rPr>
        <w:t>COMM 1</w:t>
      </w:r>
      <w:r>
        <w:rPr>
          <w:rFonts w:ascii="Calibri Light" w:hAnsi="Calibri Light" w:cs="Calibri Light"/>
          <w:b/>
          <w:bCs/>
          <w:sz w:val="28"/>
          <w:szCs w:val="28"/>
        </w:rPr>
        <w:t>3</w:t>
      </w:r>
      <w:r w:rsidRPr="001925A8">
        <w:rPr>
          <w:rFonts w:ascii="Calibri Light" w:hAnsi="Calibri Light" w:cs="Calibri Light"/>
          <w:b/>
          <w:bCs/>
          <w:sz w:val="28"/>
          <w:szCs w:val="28"/>
        </w:rPr>
        <w:t xml:space="preserve"> – Prop </w:t>
      </w:r>
      <w:r w:rsidR="007F32A3">
        <w:rPr>
          <w:rFonts w:ascii="Calibri Light" w:hAnsi="Calibri Light" w:cs="Calibri Light"/>
          <w:b/>
          <w:bCs/>
          <w:sz w:val="28"/>
          <w:szCs w:val="28"/>
        </w:rPr>
        <w:t>01</w:t>
      </w:r>
    </w:p>
    <w:p w14:paraId="3F7F1F74" w14:textId="77777777" w:rsidR="00304F4A" w:rsidRPr="007F32A3" w:rsidRDefault="00304F4A" w:rsidP="00304F4A">
      <w:pPr>
        <w:jc w:val="center"/>
        <w:rPr>
          <w:rFonts w:ascii="Calibri Light" w:hAnsi="Calibri Light" w:cs="Calibri Light"/>
          <w:b/>
          <w:bCs/>
          <w:sz w:val="16"/>
          <w:szCs w:val="16"/>
        </w:rPr>
      </w:pPr>
    </w:p>
    <w:p w14:paraId="0AE68D4B" w14:textId="77777777" w:rsidR="00304F4A" w:rsidRPr="00062436" w:rsidRDefault="00304F4A" w:rsidP="00304F4A">
      <w:pPr>
        <w:rPr>
          <w:rFonts w:ascii="Calibri Light" w:hAnsi="Calibri Light" w:cs="Calibri Light"/>
          <w:b/>
          <w:bCs/>
          <w:sz w:val="24"/>
          <w:szCs w:val="24"/>
        </w:rPr>
      </w:pPr>
      <w:r w:rsidRPr="00062436">
        <w:rPr>
          <w:rFonts w:ascii="Calibri Light" w:hAnsi="Calibri Light" w:cs="Calibri Light"/>
          <w:b/>
          <w:bCs/>
          <w:sz w:val="24"/>
          <w:szCs w:val="24"/>
        </w:rPr>
        <w:t>PROPOSAL TO:</w:t>
      </w:r>
    </w:p>
    <w:tbl>
      <w:tblPr>
        <w:tblStyle w:val="TableGrid"/>
        <w:tblW w:w="9639" w:type="dxa"/>
        <w:tblLook w:val="04A0" w:firstRow="1" w:lastRow="0" w:firstColumn="1" w:lastColumn="0" w:noHBand="0" w:noVBand="1"/>
      </w:tblPr>
      <w:tblGrid>
        <w:gridCol w:w="1980"/>
        <w:gridCol w:w="4678"/>
        <w:gridCol w:w="2981"/>
      </w:tblGrid>
      <w:tr w:rsidR="00304F4A" w:rsidRPr="00106306" w14:paraId="1A79A62C" w14:textId="77777777" w:rsidTr="7B3E08FD">
        <w:tc>
          <w:tcPr>
            <w:tcW w:w="1980" w:type="dxa"/>
            <w:vAlign w:val="center"/>
          </w:tcPr>
          <w:p w14:paraId="49C73C27" w14:textId="77777777" w:rsidR="00304F4A" w:rsidRPr="00106306" w:rsidRDefault="00532EE2" w:rsidP="005A6276">
            <w:pPr>
              <w:tabs>
                <w:tab w:val="left" w:pos="2670"/>
              </w:tabs>
              <w:spacing w:before="0" w:after="0"/>
              <w:rPr>
                <w:rFonts w:ascii="Calibri Light" w:hAnsi="Calibri Light" w:cs="Calibri Light"/>
                <w:sz w:val="28"/>
                <w:szCs w:val="28"/>
              </w:rPr>
            </w:pPr>
            <w:sdt>
              <w:sdtPr>
                <w:rPr>
                  <w:rFonts w:ascii="Calibri Light" w:hAnsi="Calibri Light" w:cs="Calibri Light"/>
                  <w:sz w:val="28"/>
                  <w:szCs w:val="28"/>
                </w:rPr>
                <w:id w:val="-903910508"/>
                <w14:checkbox>
                  <w14:checked w14:val="1"/>
                  <w14:checkedState w14:val="2612" w14:font="MS Gothic"/>
                  <w14:uncheckedState w14:val="2610" w14:font="MS Gothic"/>
                </w14:checkbox>
              </w:sdtPr>
              <w:sdtEndPr/>
              <w:sdtContent>
                <w:r w:rsidR="00304F4A">
                  <w:rPr>
                    <w:rFonts w:ascii="MS Gothic" w:eastAsia="MS Gothic" w:hAnsi="MS Gothic" w:cs="Segoe UI Symbol" w:hint="eastAsia"/>
                    <w:sz w:val="28"/>
                    <w:szCs w:val="28"/>
                  </w:rPr>
                  <w:t>☒</w:t>
                </w:r>
              </w:sdtContent>
            </w:sdt>
            <w:r w:rsidR="00304F4A" w:rsidRPr="00106306">
              <w:rPr>
                <w:rFonts w:ascii="Calibri Light" w:hAnsi="Calibri Light" w:cs="Calibri Light"/>
                <w:sz w:val="28"/>
                <w:szCs w:val="28"/>
              </w:rPr>
              <w:t xml:space="preserve">   </w:t>
            </w:r>
            <w:r w:rsidR="00304F4A" w:rsidRPr="00106306">
              <w:rPr>
                <w:rFonts w:ascii="Calibri Light" w:hAnsi="Calibri Light" w:cs="Calibri Light"/>
                <w:b/>
                <w:sz w:val="24"/>
                <w:szCs w:val="26"/>
              </w:rPr>
              <w:t>Amend</w:t>
            </w:r>
          </w:p>
          <w:p w14:paraId="7B5B9010" w14:textId="77777777" w:rsidR="00304F4A" w:rsidRPr="00106306" w:rsidRDefault="00532EE2" w:rsidP="005A6276">
            <w:pPr>
              <w:tabs>
                <w:tab w:val="left" w:pos="2670"/>
              </w:tabs>
              <w:spacing w:before="0" w:after="0"/>
              <w:rPr>
                <w:rFonts w:ascii="Calibri Light" w:hAnsi="Calibri Light" w:cs="Calibri Light"/>
                <w:sz w:val="24"/>
                <w:szCs w:val="24"/>
              </w:rPr>
            </w:pPr>
            <w:sdt>
              <w:sdtPr>
                <w:rPr>
                  <w:rFonts w:ascii="Calibri Light" w:hAnsi="Calibri Light" w:cs="Calibri Light"/>
                  <w:sz w:val="28"/>
                  <w:szCs w:val="28"/>
                </w:rPr>
                <w:id w:val="1485894226"/>
                <w14:checkbox>
                  <w14:checked w14:val="0"/>
                  <w14:checkedState w14:val="2612" w14:font="MS Gothic"/>
                  <w14:uncheckedState w14:val="2610" w14:font="MS Gothic"/>
                </w14:checkbox>
              </w:sdtPr>
              <w:sdtEndPr/>
              <w:sdtContent>
                <w:r w:rsidR="00304F4A">
                  <w:rPr>
                    <w:rFonts w:ascii="MS Gothic" w:eastAsia="MS Gothic" w:hAnsi="MS Gothic" w:cs="Calibri Light" w:hint="eastAsia"/>
                    <w:sz w:val="28"/>
                    <w:szCs w:val="28"/>
                  </w:rPr>
                  <w:t>☐</w:t>
                </w:r>
              </w:sdtContent>
            </w:sdt>
            <w:r w:rsidR="00304F4A" w:rsidRPr="00106306">
              <w:rPr>
                <w:rFonts w:ascii="Calibri Light" w:hAnsi="Calibri Light" w:cs="Calibri Light"/>
                <w:sz w:val="28"/>
                <w:szCs w:val="28"/>
              </w:rPr>
              <w:t xml:space="preserve">  </w:t>
            </w:r>
            <w:r w:rsidR="00304F4A">
              <w:rPr>
                <w:rFonts w:ascii="Calibri Light" w:hAnsi="Calibri Light" w:cs="Calibri Light"/>
                <w:sz w:val="28"/>
                <w:szCs w:val="28"/>
              </w:rPr>
              <w:t xml:space="preserve"> </w:t>
            </w:r>
            <w:r w:rsidR="00304F4A" w:rsidRPr="00106306">
              <w:rPr>
                <w:rFonts w:ascii="Calibri Light" w:hAnsi="Calibri Light" w:cs="Calibri Light"/>
                <w:b/>
                <w:sz w:val="24"/>
                <w:szCs w:val="26"/>
              </w:rPr>
              <w:t>Create</w:t>
            </w:r>
          </w:p>
        </w:tc>
        <w:tc>
          <w:tcPr>
            <w:tcW w:w="7659" w:type="dxa"/>
            <w:gridSpan w:val="2"/>
            <w:vAlign w:val="center"/>
          </w:tcPr>
          <w:p w14:paraId="02B2A53C" w14:textId="77777777" w:rsidR="00304F4A" w:rsidRPr="00106306" w:rsidRDefault="00304F4A" w:rsidP="005A6276">
            <w:pPr>
              <w:pStyle w:val="Heading1"/>
              <w:jc w:val="left"/>
              <w:rPr>
                <w:rFonts w:cs="Calibri Light"/>
              </w:rPr>
            </w:pPr>
            <w:r w:rsidRPr="006A23B8">
              <w:rPr>
                <w:rFonts w:cs="Calibri Light"/>
                <w:sz w:val="24"/>
                <w:szCs w:val="24"/>
              </w:rPr>
              <w:t xml:space="preserve">CMM </w:t>
            </w:r>
            <w:r>
              <w:rPr>
                <w:rFonts w:cs="Calibri Light"/>
                <w:sz w:val="24"/>
                <w:szCs w:val="24"/>
              </w:rPr>
              <w:t>01</w:t>
            </w:r>
            <w:r w:rsidRPr="006A23B8">
              <w:rPr>
                <w:rFonts w:cs="Calibri Light"/>
                <w:sz w:val="24"/>
                <w:szCs w:val="24"/>
              </w:rPr>
              <w:t>-20</w:t>
            </w:r>
            <w:r>
              <w:rPr>
                <w:rFonts w:cs="Calibri Light"/>
                <w:sz w:val="24"/>
                <w:szCs w:val="24"/>
              </w:rPr>
              <w:t>24</w:t>
            </w:r>
            <w:r w:rsidRPr="006A23B8">
              <w:rPr>
                <w:rFonts w:cs="Calibri Light"/>
                <w:sz w:val="24"/>
                <w:szCs w:val="24"/>
              </w:rPr>
              <w:t xml:space="preserve"> on </w:t>
            </w:r>
            <w:r>
              <w:rPr>
                <w:rFonts w:cs="Calibri Light"/>
                <w:sz w:val="24"/>
                <w:szCs w:val="24"/>
              </w:rPr>
              <w:t>Jack Mackerel</w:t>
            </w:r>
          </w:p>
        </w:tc>
      </w:tr>
      <w:tr w:rsidR="00304F4A" w:rsidRPr="00106306" w14:paraId="42AA3D27" w14:textId="77777777" w:rsidTr="7B3E08FD">
        <w:tc>
          <w:tcPr>
            <w:tcW w:w="9639" w:type="dxa"/>
            <w:gridSpan w:val="3"/>
            <w:vAlign w:val="center"/>
          </w:tcPr>
          <w:p w14:paraId="47E8A261" w14:textId="77777777" w:rsidR="00304F4A" w:rsidRPr="00106306" w:rsidRDefault="00304F4A" w:rsidP="005A6276">
            <w:pPr>
              <w:spacing w:before="0" w:after="0"/>
              <w:rPr>
                <w:rFonts w:ascii="Calibri Light" w:hAnsi="Calibri Light" w:cs="Calibri Light"/>
                <w:sz w:val="26"/>
                <w:szCs w:val="26"/>
              </w:rPr>
            </w:pPr>
            <w:r w:rsidRPr="00106306">
              <w:rPr>
                <w:rFonts w:ascii="Calibri Light" w:hAnsi="Calibri Light" w:cs="Calibri Light"/>
                <w:b/>
                <w:sz w:val="24"/>
                <w:szCs w:val="26"/>
              </w:rPr>
              <w:t>Submitted by:</w:t>
            </w:r>
            <w:r w:rsidRPr="00106306">
              <w:rPr>
                <w:rFonts w:ascii="Calibri Light" w:hAnsi="Calibri Light" w:cs="Calibri Light"/>
                <w:sz w:val="26"/>
                <w:szCs w:val="26"/>
              </w:rPr>
              <w:t xml:space="preserve"> </w:t>
            </w:r>
            <w:r>
              <w:rPr>
                <w:rFonts w:ascii="Calibri Light" w:hAnsi="Calibri Light" w:cs="Calibri Light"/>
                <w:sz w:val="26"/>
                <w:szCs w:val="26"/>
              </w:rPr>
              <w:t>Chile</w:t>
            </w:r>
          </w:p>
        </w:tc>
      </w:tr>
      <w:tr w:rsidR="00304F4A" w:rsidRPr="00905EBA" w14:paraId="70A647DC" w14:textId="77777777" w:rsidTr="7B3E08FD">
        <w:trPr>
          <w:trHeight w:val="2994"/>
        </w:trPr>
        <w:tc>
          <w:tcPr>
            <w:tcW w:w="9639" w:type="dxa"/>
            <w:gridSpan w:val="3"/>
          </w:tcPr>
          <w:p w14:paraId="17F8D9D0" w14:textId="77777777" w:rsidR="00304F4A" w:rsidRDefault="7F03E872" w:rsidP="0137D770">
            <w:pPr>
              <w:spacing w:before="0" w:after="0"/>
              <w:rPr>
                <w:rFonts w:ascii="Calibri Light" w:hAnsi="Calibri Light" w:cs="Calibri Light"/>
                <w:b/>
                <w:bCs/>
                <w:sz w:val="24"/>
                <w:szCs w:val="24"/>
              </w:rPr>
            </w:pPr>
            <w:r w:rsidRPr="0137D770">
              <w:rPr>
                <w:rFonts w:ascii="Calibri Light" w:hAnsi="Calibri Light" w:cs="Calibri Light"/>
                <w:b/>
                <w:bCs/>
                <w:sz w:val="24"/>
                <w:szCs w:val="24"/>
              </w:rPr>
              <w:t>Summary of the proposal:</w:t>
            </w:r>
          </w:p>
          <w:p w14:paraId="5438EE83" w14:textId="600F0F9E" w:rsidR="00745B9F" w:rsidRPr="00C6385B" w:rsidRDefault="1E596029" w:rsidP="005A6276">
            <w:pPr>
              <w:spacing w:before="0" w:after="0"/>
              <w:rPr>
                <w:rFonts w:ascii="Calibri Light" w:hAnsi="Calibri Light" w:cs="Calibri Light"/>
                <w:b/>
                <w:sz w:val="24"/>
                <w:szCs w:val="26"/>
              </w:rPr>
            </w:pPr>
            <w:r w:rsidRPr="7B3E08FD">
              <w:rPr>
                <w:rFonts w:ascii="Calibri Light" w:hAnsi="Calibri Light" w:cs="Calibri Light"/>
                <w:sz w:val="20"/>
                <w:szCs w:val="20"/>
              </w:rPr>
              <w:t xml:space="preserve">The proposal considers establishing a TAC 2025 for Chilean Jack Mackerel higher than </w:t>
            </w:r>
            <w:r w:rsidR="796BDE32" w:rsidRPr="7B3E08FD">
              <w:rPr>
                <w:rFonts w:ascii="Calibri Light" w:hAnsi="Calibri Light" w:cs="Calibri Light"/>
                <w:sz w:val="20"/>
                <w:szCs w:val="20"/>
              </w:rPr>
              <w:t xml:space="preserve">the TAC </w:t>
            </w:r>
            <w:r w:rsidRPr="7B3E08FD">
              <w:rPr>
                <w:rFonts w:ascii="Calibri Light" w:hAnsi="Calibri Light" w:cs="Calibri Light"/>
                <w:sz w:val="20"/>
                <w:szCs w:val="20"/>
              </w:rPr>
              <w:t>established from the Harvest Control Rule (annex “adjusted K” 2°SC-SPFRMO 2014)</w:t>
            </w:r>
            <w:r w:rsidR="0775F312" w:rsidRPr="7B3E08FD">
              <w:rPr>
                <w:rFonts w:ascii="Calibri Light" w:hAnsi="Calibri Light" w:cs="Calibri Light"/>
                <w:sz w:val="20"/>
                <w:szCs w:val="20"/>
              </w:rPr>
              <w:t xml:space="preserve">. The application of this </w:t>
            </w:r>
            <w:r w:rsidR="7438EDFC" w:rsidRPr="7B3E08FD">
              <w:rPr>
                <w:rFonts w:ascii="Calibri Light" w:hAnsi="Calibri Light" w:cs="Calibri Light"/>
                <w:sz w:val="20"/>
                <w:szCs w:val="20"/>
              </w:rPr>
              <w:t xml:space="preserve">HCR includes a rule to stabilize the TAC according to which </w:t>
            </w:r>
            <w:r w:rsidR="2B4AFC27" w:rsidRPr="009F72CA">
              <w:rPr>
                <w:rFonts w:eastAsiaTheme="minorEastAsia" w:cstheme="majorBidi"/>
                <w:sz w:val="20"/>
                <w:szCs w:val="20"/>
              </w:rPr>
              <w:t>if</w:t>
            </w:r>
            <w:r w:rsidR="2B4AFC27" w:rsidRPr="7B3E08FD">
              <w:rPr>
                <w:rFonts w:ascii="Calibri Light" w:hAnsi="Calibri Light" w:cs="Calibri Light"/>
                <w:sz w:val="20"/>
                <w:szCs w:val="20"/>
              </w:rPr>
              <w:t xml:space="preserve"> SSB is greater than 80% of BMSY, the TAC is not allowed to vary by more than 15% from year</w:t>
            </w:r>
            <w:r w:rsidR="30EE3C7E" w:rsidRPr="7B3E08FD">
              <w:rPr>
                <w:rFonts w:ascii="Calibri Light" w:hAnsi="Calibri Light" w:cs="Calibri Light"/>
                <w:sz w:val="20"/>
                <w:szCs w:val="20"/>
              </w:rPr>
              <w:t xml:space="preserve"> to year. </w:t>
            </w:r>
            <w:r w:rsidR="1B09B1AE" w:rsidRPr="7B3E08FD">
              <w:rPr>
                <w:rFonts w:ascii="Calibri Light" w:hAnsi="Calibri Light" w:cs="Calibri Light"/>
                <w:sz w:val="20"/>
                <w:szCs w:val="20"/>
              </w:rPr>
              <w:t>In year 2015, t</w:t>
            </w:r>
            <w:r w:rsidR="00883B49">
              <w:rPr>
                <w:rFonts w:ascii="Calibri Light" w:hAnsi="Calibri Light" w:cs="Calibri Light"/>
                <w:sz w:val="20"/>
                <w:szCs w:val="20"/>
              </w:rPr>
              <w:t>h</w:t>
            </w:r>
            <w:r w:rsidR="1B09B1AE" w:rsidRPr="7B3E08FD">
              <w:rPr>
                <w:rFonts w:ascii="Calibri Light" w:hAnsi="Calibri Light" w:cs="Calibri Light"/>
                <w:sz w:val="20"/>
                <w:szCs w:val="20"/>
              </w:rPr>
              <w:t xml:space="preserve">is limit was endorsed </w:t>
            </w:r>
            <w:r w:rsidR="44D701C0" w:rsidRPr="7B3E08FD">
              <w:rPr>
                <w:rFonts w:ascii="Calibri Light" w:hAnsi="Calibri Light" w:cs="Calibri Light"/>
                <w:sz w:val="20"/>
                <w:szCs w:val="20"/>
              </w:rPr>
              <w:t xml:space="preserve">when the </w:t>
            </w:r>
            <w:r w:rsidR="44D701C0" w:rsidRPr="009F72CA">
              <w:rPr>
                <w:rFonts w:eastAsiaTheme="minorEastAsia" w:cstheme="majorBidi"/>
                <w:sz w:val="20"/>
                <w:szCs w:val="20"/>
              </w:rPr>
              <w:t>commission</w:t>
            </w:r>
            <w:r w:rsidR="44D701C0" w:rsidRPr="7B3E08FD">
              <w:rPr>
                <w:rFonts w:ascii="Calibri Light" w:hAnsi="Calibri Light" w:cs="Calibri Light"/>
                <w:sz w:val="20"/>
                <w:szCs w:val="20"/>
              </w:rPr>
              <w:t xml:space="preserve"> </w:t>
            </w:r>
            <w:r w:rsidR="67960410" w:rsidRPr="7B3E08FD">
              <w:rPr>
                <w:rFonts w:ascii="Calibri Light" w:hAnsi="Calibri Light" w:cs="Calibri Light"/>
                <w:sz w:val="20"/>
                <w:szCs w:val="20"/>
              </w:rPr>
              <w:t>requested the Scientific Committee to “Apply the adjusted Rebuilding Plan adopted by the 2nd Meeting of the Commission as proposed from SC02”</w:t>
            </w:r>
            <w:r w:rsidR="58BA5F98" w:rsidRPr="7B3E08FD">
              <w:rPr>
                <w:rFonts w:ascii="Calibri Light" w:hAnsi="Calibri Light" w:cs="Calibri Light"/>
                <w:sz w:val="20"/>
                <w:szCs w:val="20"/>
              </w:rPr>
              <w:t xml:space="preserve">. Nevertheless, </w:t>
            </w:r>
            <w:r w:rsidR="133176B4" w:rsidRPr="7B3E08FD">
              <w:rPr>
                <w:rFonts w:ascii="Calibri Light" w:hAnsi="Calibri Light" w:cs="Calibri Light"/>
                <w:sz w:val="20"/>
                <w:szCs w:val="20"/>
              </w:rPr>
              <w:t>10 years later</w:t>
            </w:r>
            <w:r w:rsidR="58BA5F98" w:rsidRPr="7B3E08FD">
              <w:rPr>
                <w:rFonts w:ascii="Calibri Light" w:hAnsi="Calibri Light" w:cs="Calibri Light"/>
                <w:sz w:val="20"/>
                <w:szCs w:val="20"/>
              </w:rPr>
              <w:t xml:space="preserve">, the jack </w:t>
            </w:r>
            <w:r w:rsidR="0948A46A" w:rsidRPr="7B3E08FD">
              <w:rPr>
                <w:rFonts w:ascii="Calibri Light" w:hAnsi="Calibri Light" w:cs="Calibri Light"/>
                <w:sz w:val="20"/>
                <w:szCs w:val="20"/>
              </w:rPr>
              <w:t xml:space="preserve">mackerel stock </w:t>
            </w:r>
            <w:r w:rsidR="78BFA165" w:rsidRPr="7B3E08FD">
              <w:rPr>
                <w:rFonts w:ascii="Calibri Light" w:hAnsi="Calibri Light" w:cs="Calibri Light"/>
                <w:sz w:val="20"/>
                <w:szCs w:val="20"/>
              </w:rPr>
              <w:t xml:space="preserve">shows to be in a healthy condition, which is supported by the facts </w:t>
            </w:r>
            <w:r w:rsidR="3D2CCD10" w:rsidRPr="7B3E08FD">
              <w:rPr>
                <w:rFonts w:ascii="Calibri Light" w:hAnsi="Calibri Light" w:cs="Calibri Light"/>
                <w:sz w:val="20"/>
                <w:szCs w:val="20"/>
              </w:rPr>
              <w:t>described as follows</w:t>
            </w:r>
          </w:p>
          <w:p w14:paraId="40C8AF78" w14:textId="77777777" w:rsidR="00304F4A" w:rsidRPr="00A42ED0" w:rsidRDefault="7F03E872" w:rsidP="005A6276">
            <w:pPr>
              <w:spacing w:before="0" w:after="0"/>
              <w:rPr>
                <w:rFonts w:ascii="Calibri Light" w:hAnsi="Calibri Light" w:cs="Calibri Light"/>
                <w:sz w:val="20"/>
                <w:szCs w:val="20"/>
              </w:rPr>
            </w:pPr>
            <w:r w:rsidRPr="0137D770">
              <w:rPr>
                <w:rFonts w:ascii="Calibri Light" w:hAnsi="Calibri Light" w:cs="Calibri Light"/>
                <w:sz w:val="20"/>
                <w:szCs w:val="20"/>
              </w:rPr>
              <w:t>In accordance with the 12</w:t>
            </w:r>
            <w:r w:rsidRPr="0137D770">
              <w:rPr>
                <w:rFonts w:ascii="Calibri Light" w:hAnsi="Calibri Light" w:cs="Calibri Light"/>
                <w:sz w:val="20"/>
                <w:szCs w:val="20"/>
                <w:vertAlign w:val="superscript"/>
              </w:rPr>
              <w:t>th</w:t>
            </w:r>
            <w:r w:rsidRPr="0137D770">
              <w:rPr>
                <w:rFonts w:ascii="Calibri Light" w:hAnsi="Calibri Light" w:cs="Calibri Light"/>
                <w:sz w:val="20"/>
                <w:szCs w:val="20"/>
              </w:rPr>
              <w:t xml:space="preserve"> SC meeting report, </w:t>
            </w:r>
          </w:p>
          <w:p w14:paraId="6E005D31" w14:textId="77777777" w:rsidR="00304F4A" w:rsidRPr="00A42ED0" w:rsidRDefault="00304F4A" w:rsidP="00304F4A">
            <w:pPr>
              <w:pStyle w:val="ListParagraph"/>
              <w:numPr>
                <w:ilvl w:val="0"/>
                <w:numId w:val="15"/>
              </w:numPr>
              <w:rPr>
                <w:rFonts w:ascii="Calibri Light" w:hAnsi="Calibri Light" w:cs="Calibri Light"/>
                <w:color w:val="1F4E79" w:themeColor="accent1" w:themeShade="80"/>
                <w:sz w:val="20"/>
                <w:lang w:val="en-NZ"/>
              </w:rPr>
            </w:pPr>
            <w:r w:rsidRPr="00A42ED0">
              <w:rPr>
                <w:rFonts w:ascii="Calibri Light" w:hAnsi="Calibri Light" w:cs="Calibri Light"/>
                <w:color w:val="1F4E79" w:themeColor="accent1" w:themeShade="80"/>
                <w:sz w:val="20"/>
                <w:lang w:val="en-NZ"/>
              </w:rPr>
              <w:t>Spawning biomass estimated at 17.7 million tons, well above the B</w:t>
            </w:r>
            <w:r w:rsidRPr="00A42ED0">
              <w:rPr>
                <w:rFonts w:ascii="Calibri Light" w:hAnsi="Calibri Light" w:cs="Calibri Light"/>
                <w:color w:val="1F4E79" w:themeColor="accent1" w:themeShade="80"/>
                <w:sz w:val="16"/>
                <w:szCs w:val="16"/>
                <w:lang w:val="en-NZ"/>
              </w:rPr>
              <w:t>MSY</w:t>
            </w:r>
            <w:r w:rsidRPr="00A42ED0">
              <w:rPr>
                <w:rFonts w:ascii="Calibri Light" w:hAnsi="Calibri Light" w:cs="Calibri Light"/>
                <w:color w:val="1F4E79" w:themeColor="accent1" w:themeShade="80"/>
                <w:sz w:val="20"/>
                <w:lang w:val="en-NZ"/>
              </w:rPr>
              <w:t xml:space="preserve"> value (8.9 million tons). </w:t>
            </w:r>
          </w:p>
          <w:p w14:paraId="1F040F66" w14:textId="77777777" w:rsidR="00304F4A" w:rsidRPr="00A42ED0" w:rsidRDefault="00304F4A" w:rsidP="00304F4A">
            <w:pPr>
              <w:pStyle w:val="ListParagraph"/>
              <w:numPr>
                <w:ilvl w:val="0"/>
                <w:numId w:val="15"/>
              </w:numPr>
              <w:rPr>
                <w:rFonts w:ascii="Calibri Light" w:hAnsi="Calibri Light" w:cs="Calibri Light"/>
                <w:color w:val="1F4E79" w:themeColor="accent1" w:themeShade="80"/>
                <w:sz w:val="20"/>
                <w:lang w:val="en-NZ"/>
              </w:rPr>
            </w:pPr>
            <w:r w:rsidRPr="00A42ED0">
              <w:rPr>
                <w:rFonts w:ascii="Calibri Light" w:hAnsi="Calibri Light" w:cs="Calibri Light"/>
                <w:color w:val="1F4E79" w:themeColor="accent1" w:themeShade="80"/>
                <w:sz w:val="20"/>
                <w:lang w:val="en-NZ"/>
              </w:rPr>
              <w:t>Fishing mortality in 2024 was estimated at 0.14, well below F</w:t>
            </w:r>
            <w:r w:rsidRPr="00A42ED0">
              <w:rPr>
                <w:rFonts w:ascii="Calibri Light" w:hAnsi="Calibri Light" w:cs="Calibri Light"/>
                <w:color w:val="1F4E79" w:themeColor="accent1" w:themeShade="80"/>
                <w:sz w:val="16"/>
                <w:szCs w:val="16"/>
                <w:lang w:val="en-NZ"/>
              </w:rPr>
              <w:t>MSY</w:t>
            </w:r>
            <w:r w:rsidRPr="00A42ED0">
              <w:rPr>
                <w:rFonts w:ascii="Calibri Light" w:hAnsi="Calibri Light" w:cs="Calibri Light"/>
                <w:color w:val="1F4E79" w:themeColor="accent1" w:themeShade="80"/>
                <w:sz w:val="20"/>
                <w:lang w:val="en-NZ"/>
              </w:rPr>
              <w:t xml:space="preserve"> long-term estimates. </w:t>
            </w:r>
          </w:p>
          <w:p w14:paraId="79CF736C" w14:textId="77777777" w:rsidR="00304F4A" w:rsidRPr="00A42ED0" w:rsidRDefault="7F03E872" w:rsidP="0137D770">
            <w:pPr>
              <w:pStyle w:val="ListParagraph"/>
              <w:numPr>
                <w:ilvl w:val="0"/>
                <w:numId w:val="15"/>
              </w:numPr>
              <w:rPr>
                <w:rFonts w:ascii="Calibri Light" w:hAnsi="Calibri Light" w:cs="Calibri Light"/>
                <w:color w:val="1F4E79" w:themeColor="accent1" w:themeShade="80"/>
                <w:sz w:val="20"/>
                <w:szCs w:val="20"/>
                <w:lang w:val="en-NZ"/>
              </w:rPr>
            </w:pPr>
            <w:r w:rsidRPr="0137D770">
              <w:rPr>
                <w:rFonts w:ascii="Calibri Light" w:hAnsi="Calibri Light" w:cs="Calibri Light"/>
                <w:color w:val="1F4E79" w:themeColor="accent1" w:themeShade="80"/>
                <w:sz w:val="20"/>
                <w:szCs w:val="20"/>
                <w:lang w:val="en-NZ"/>
              </w:rPr>
              <w:t>Higher estimated recruitment compared to previous years, although not as high as in the years 2018-2019, however, it remains above the period of low productivity around 2010.</w:t>
            </w:r>
          </w:p>
          <w:p w14:paraId="268BFF5B" w14:textId="77777777" w:rsidR="00304F4A" w:rsidRPr="00A42ED0" w:rsidRDefault="7F03E872" w:rsidP="0137D770">
            <w:pPr>
              <w:pStyle w:val="ListParagraph"/>
              <w:numPr>
                <w:ilvl w:val="0"/>
                <w:numId w:val="15"/>
              </w:numPr>
              <w:rPr>
                <w:rFonts w:ascii="Calibri Light" w:hAnsi="Calibri Light" w:cs="Calibri Light"/>
                <w:color w:val="1F4E79" w:themeColor="accent1" w:themeShade="80"/>
                <w:sz w:val="20"/>
                <w:szCs w:val="20"/>
                <w:lang w:val="en-NZ"/>
              </w:rPr>
            </w:pPr>
            <w:r w:rsidRPr="0137D770">
              <w:rPr>
                <w:rFonts w:ascii="Calibri Light" w:hAnsi="Calibri Light" w:cs="Calibri Light"/>
                <w:color w:val="1F4E79" w:themeColor="accent1" w:themeShade="80"/>
                <w:sz w:val="20"/>
                <w:szCs w:val="20"/>
                <w:lang w:val="en-NZ"/>
              </w:rPr>
              <w:t>Comparison of stock assessments for the years 2024 and 2023 shows an increase in recent SB estimates, mainly due to updates to the 2024 data (abundance indices and age composition data).</w:t>
            </w:r>
          </w:p>
          <w:p w14:paraId="63D0091E" w14:textId="6F26DD79" w:rsidR="00304F4A" w:rsidRDefault="00304F4A" w:rsidP="005A6276">
            <w:pPr>
              <w:rPr>
                <w:rFonts w:ascii="Calibri Light" w:hAnsi="Calibri Light" w:cs="Calibri Light"/>
                <w:sz w:val="20"/>
              </w:rPr>
            </w:pPr>
            <w:r w:rsidRPr="00A42ED0">
              <w:rPr>
                <w:rFonts w:ascii="Calibri Light" w:hAnsi="Calibri Light" w:cs="Calibri Light"/>
                <w:sz w:val="20"/>
                <w:szCs w:val="24"/>
              </w:rPr>
              <w:t>Under these circumstances, the SC noted that, as was the case last year, the stock is estimated to be in the third tier of the harvest control rule. Within the third tier of the harvest control rule, catches should be limited to a fishing mortality of FMSY which</w:t>
            </w:r>
            <w:r w:rsidRPr="00310483">
              <w:rPr>
                <w:rFonts w:ascii="Calibri Light" w:hAnsi="Calibri Light" w:cs="Calibri Light"/>
                <w:sz w:val="20"/>
              </w:rPr>
              <w:t xml:space="preserve"> would be expected to result in catches in 2025 of 4,997 kt (this expected catch</w:t>
            </w:r>
            <w:r>
              <w:rPr>
                <w:rFonts w:ascii="Calibri Light" w:hAnsi="Calibri Light" w:cs="Calibri Light"/>
                <w:sz w:val="20"/>
              </w:rPr>
              <w:t xml:space="preserve"> </w:t>
            </w:r>
            <w:r w:rsidRPr="00310483">
              <w:rPr>
                <w:rFonts w:ascii="Calibri Light" w:hAnsi="Calibri Light" w:cs="Calibri Light"/>
                <w:sz w:val="20"/>
              </w:rPr>
              <w:t>is more than 4 times the current catch levels and likely due to inflated FMSY estimates from strong</w:t>
            </w:r>
            <w:r>
              <w:rPr>
                <w:rFonts w:ascii="Calibri Light" w:hAnsi="Calibri Light" w:cs="Calibri Light"/>
                <w:sz w:val="20"/>
              </w:rPr>
              <w:t xml:space="preserve"> </w:t>
            </w:r>
            <w:r w:rsidRPr="00310483">
              <w:rPr>
                <w:rFonts w:ascii="Calibri Light" w:hAnsi="Calibri Light" w:cs="Calibri Light"/>
                <w:sz w:val="20"/>
              </w:rPr>
              <w:t>selection on older fish). However, according to the adopted MP directive of the Commission to the SC</w:t>
            </w:r>
            <w:r>
              <w:rPr>
                <w:rFonts w:ascii="Calibri Light" w:hAnsi="Calibri Light" w:cs="Calibri Light"/>
                <w:sz w:val="20"/>
              </w:rPr>
              <w:t xml:space="preserve"> </w:t>
            </w:r>
            <w:r w:rsidRPr="00310483">
              <w:rPr>
                <w:rFonts w:ascii="Calibri Light" w:hAnsi="Calibri Light" w:cs="Calibri Light"/>
                <w:sz w:val="20"/>
              </w:rPr>
              <w:t>(COMM3, Annex C), catch advice (and TACs) shall not exceed a 15% increase</w:t>
            </w:r>
            <w:r>
              <w:rPr>
                <w:rFonts w:ascii="Calibri Light" w:hAnsi="Calibri Light" w:cs="Calibri Light"/>
                <w:sz w:val="20"/>
              </w:rPr>
              <w:t>. Then in consideration to this percentage, it recommended a TAC to be at or below 1,428 kt (paras. 136 and 137, SC report).</w:t>
            </w:r>
          </w:p>
          <w:p w14:paraId="410B5F65" w14:textId="7574AF1A" w:rsidR="00EC4BF7" w:rsidRPr="009120BA" w:rsidRDefault="00EC4BF7" w:rsidP="005A6276">
            <w:pPr>
              <w:rPr>
                <w:rFonts w:ascii="Calibri Light" w:hAnsi="Calibri Light" w:cs="Calibri Light"/>
                <w:sz w:val="20"/>
                <w:szCs w:val="20"/>
              </w:rPr>
            </w:pPr>
            <w:r w:rsidRPr="009120BA">
              <w:rPr>
                <w:rStyle w:val="rynqvb"/>
                <w:sz w:val="20"/>
                <w:szCs w:val="20"/>
              </w:rPr>
              <w:t>I</w:t>
            </w:r>
            <w:r w:rsidRPr="009120BA">
              <w:rPr>
                <w:rStyle w:val="rynqvb"/>
                <w:sz w:val="20"/>
                <w:szCs w:val="20"/>
                <w:lang w:val="en"/>
              </w:rPr>
              <w:t xml:space="preserve">n any case, it is important to note that the commission at the 11th ANNUAL MEETING held in Manta, Ecuador (2023), </w:t>
            </w:r>
            <w:r w:rsidR="00E67EB3" w:rsidRPr="009120BA">
              <w:rPr>
                <w:rStyle w:val="rynqvb"/>
                <w:sz w:val="20"/>
                <w:szCs w:val="20"/>
                <w:lang w:val="en"/>
              </w:rPr>
              <w:t xml:space="preserve">in consideration to its faculties as per the convention, </w:t>
            </w:r>
            <w:r w:rsidRPr="009120BA">
              <w:rPr>
                <w:rStyle w:val="rynqvb"/>
                <w:sz w:val="20"/>
                <w:szCs w:val="20"/>
                <w:lang w:val="en"/>
              </w:rPr>
              <w:t xml:space="preserve">set a TAC with a 20% growth, </w:t>
            </w:r>
            <w:r w:rsidR="00E67EB3" w:rsidRPr="009120BA">
              <w:rPr>
                <w:rStyle w:val="rynqvb"/>
                <w:sz w:val="20"/>
                <w:szCs w:val="20"/>
                <w:lang w:val="en"/>
              </w:rPr>
              <w:t>making a provisional exception to its own directive and to the application of the</w:t>
            </w:r>
            <w:r w:rsidRPr="009120BA">
              <w:rPr>
                <w:rStyle w:val="rynqvb"/>
                <w:sz w:val="20"/>
                <w:szCs w:val="20"/>
                <w:lang w:val="en"/>
              </w:rPr>
              <w:t xml:space="preserve"> </w:t>
            </w:r>
            <w:r w:rsidR="00E67EB3" w:rsidRPr="009120BA">
              <w:rPr>
                <w:rStyle w:val="rynqvb"/>
                <w:sz w:val="20"/>
                <w:szCs w:val="20"/>
                <w:lang w:val="en"/>
              </w:rPr>
              <w:t xml:space="preserve">cited </w:t>
            </w:r>
            <w:r w:rsidRPr="009120BA">
              <w:rPr>
                <w:rStyle w:val="rynqvb"/>
                <w:sz w:val="20"/>
                <w:szCs w:val="20"/>
                <w:lang w:val="en"/>
              </w:rPr>
              <w:t>adjusted Annex K (15%).</w:t>
            </w:r>
            <w:r w:rsidRPr="009120BA">
              <w:rPr>
                <w:rStyle w:val="hwtze"/>
                <w:sz w:val="20"/>
                <w:szCs w:val="20"/>
                <w:lang w:val="en"/>
              </w:rPr>
              <w:t xml:space="preserve"> </w:t>
            </w:r>
            <w:r w:rsidRPr="009120BA">
              <w:rPr>
                <w:rStyle w:val="rynqvb"/>
                <w:sz w:val="20"/>
                <w:szCs w:val="20"/>
                <w:lang w:val="en"/>
              </w:rPr>
              <w:t xml:space="preserve">The above </w:t>
            </w:r>
            <w:r w:rsidR="00B55CE2" w:rsidRPr="009120BA">
              <w:rPr>
                <w:rStyle w:val="rynqvb"/>
                <w:sz w:val="20"/>
                <w:szCs w:val="20"/>
                <w:lang w:val="en"/>
              </w:rPr>
              <w:t>occurred</w:t>
            </w:r>
            <w:r w:rsidRPr="009120BA">
              <w:rPr>
                <w:rStyle w:val="rynqvb"/>
                <w:sz w:val="20"/>
                <w:szCs w:val="20"/>
                <w:lang w:val="en"/>
              </w:rPr>
              <w:t xml:space="preserve"> </w:t>
            </w:r>
            <w:r w:rsidR="00B55CE2" w:rsidRPr="009120BA">
              <w:rPr>
                <w:rStyle w:val="rynqvb"/>
                <w:sz w:val="20"/>
                <w:szCs w:val="20"/>
                <w:lang w:val="en"/>
              </w:rPr>
              <w:t>since</w:t>
            </w:r>
            <w:r w:rsidRPr="009120BA">
              <w:rPr>
                <w:rStyle w:val="rynqvb"/>
                <w:sz w:val="20"/>
                <w:szCs w:val="20"/>
                <w:lang w:val="en"/>
              </w:rPr>
              <w:t xml:space="preserve"> such a rule was established in the context of the recovery of the jack mackerel stock.</w:t>
            </w:r>
          </w:p>
          <w:p w14:paraId="3EFAB38B" w14:textId="109D3EC6" w:rsidR="00304F4A" w:rsidRPr="00A42ED0" w:rsidRDefault="00EC4BF7" w:rsidP="0137D770">
            <w:pPr>
              <w:rPr>
                <w:rFonts w:ascii="Calibri Light" w:hAnsi="Calibri Light" w:cs="Calibri Light"/>
                <w:sz w:val="20"/>
                <w:szCs w:val="20"/>
              </w:rPr>
            </w:pPr>
            <w:r>
              <w:rPr>
                <w:rFonts w:ascii="Calibri Light" w:hAnsi="Calibri Light" w:cs="Calibri Light"/>
                <w:sz w:val="20"/>
                <w:szCs w:val="20"/>
              </w:rPr>
              <w:t>Finally</w:t>
            </w:r>
            <w:r w:rsidR="7F03E872" w:rsidRPr="0137D770">
              <w:rPr>
                <w:rFonts w:ascii="Calibri Light" w:hAnsi="Calibri Light" w:cs="Calibri Light"/>
                <w:sz w:val="20"/>
                <w:szCs w:val="20"/>
              </w:rPr>
              <w:t xml:space="preserve">, SC meeting report also points out in table 4.8.1 several other possible catch scenarios dependant on different stock assessment models applicable, as well as in Annex 6. </w:t>
            </w:r>
          </w:p>
          <w:p w14:paraId="32C6A7B3" w14:textId="77777777" w:rsidR="00304F4A" w:rsidRPr="00A42ED0" w:rsidRDefault="7F03E872" w:rsidP="0137D770">
            <w:pPr>
              <w:rPr>
                <w:rFonts w:ascii="Calibri Light" w:hAnsi="Calibri Light" w:cs="Calibri Light"/>
                <w:sz w:val="20"/>
                <w:szCs w:val="20"/>
              </w:rPr>
            </w:pPr>
            <w:r w:rsidRPr="0137D770">
              <w:rPr>
                <w:rFonts w:ascii="Calibri Light" w:hAnsi="Calibri Light" w:cs="Calibri Light"/>
                <w:sz w:val="20"/>
                <w:szCs w:val="20"/>
              </w:rPr>
              <w:t>In addition, the Chilean Technical Scientific Committee for Jack Mackerel (CCT-J) on the report of its 4</w:t>
            </w:r>
            <w:r w:rsidRPr="0137D770">
              <w:rPr>
                <w:rFonts w:ascii="Calibri Light" w:hAnsi="Calibri Light" w:cs="Calibri Light"/>
                <w:sz w:val="20"/>
                <w:szCs w:val="20"/>
                <w:vertAlign w:val="superscript"/>
              </w:rPr>
              <w:t>th</w:t>
            </w:r>
            <w:r w:rsidRPr="0137D770">
              <w:rPr>
                <w:rFonts w:ascii="Calibri Light" w:hAnsi="Calibri Light" w:cs="Calibri Light"/>
                <w:sz w:val="20"/>
                <w:szCs w:val="20"/>
              </w:rPr>
              <w:t xml:space="preserve"> ordinary session for year 2024 indicated that there is uncertainty in the evaluation of the fishery, however, this is not a recent matter. Nevertheless, it should not be forgotten that there are different elements/decisions that tend towards a precautionary approach, such as:</w:t>
            </w:r>
          </w:p>
          <w:p w14:paraId="0A1C4D74" w14:textId="77777777" w:rsidR="00304F4A" w:rsidRPr="00A42ED0" w:rsidRDefault="7F03E872" w:rsidP="0137D770">
            <w:pPr>
              <w:pStyle w:val="ListParagraph"/>
              <w:numPr>
                <w:ilvl w:val="0"/>
                <w:numId w:val="14"/>
              </w:numPr>
              <w:rPr>
                <w:rFonts w:ascii="Calibri Light" w:hAnsi="Calibri Light" w:cs="Calibri Light"/>
                <w:color w:val="1F4E79" w:themeColor="accent1" w:themeShade="80"/>
                <w:sz w:val="20"/>
                <w:szCs w:val="20"/>
                <w:lang w:val="en-NZ"/>
              </w:rPr>
            </w:pPr>
            <w:r w:rsidRPr="0137D770">
              <w:rPr>
                <w:rFonts w:ascii="Calibri Light" w:hAnsi="Calibri Light" w:cs="Calibri Light"/>
                <w:color w:val="1F4E79" w:themeColor="accent1" w:themeShade="80"/>
                <w:sz w:val="20"/>
                <w:szCs w:val="20"/>
                <w:lang w:val="en-NZ"/>
              </w:rPr>
              <w:t xml:space="preserve"> The use of a low slope value h=0.65, associated with recruitment levels from a period of low productivity (2001-2015). This represents a less optimistic scenario compared to current levels, which on average double those of the 2001-2015 period.</w:t>
            </w:r>
          </w:p>
          <w:p w14:paraId="7AD4234B" w14:textId="77777777" w:rsidR="00304F4A" w:rsidRPr="00A42ED0" w:rsidRDefault="00304F4A" w:rsidP="00304F4A">
            <w:pPr>
              <w:pStyle w:val="ListParagraph"/>
              <w:numPr>
                <w:ilvl w:val="0"/>
                <w:numId w:val="14"/>
              </w:numPr>
              <w:rPr>
                <w:rFonts w:ascii="Calibri Light" w:hAnsi="Calibri Light" w:cs="Calibri Light"/>
                <w:color w:val="1F4E79" w:themeColor="accent1" w:themeShade="80"/>
                <w:sz w:val="20"/>
                <w:lang w:val="en-NZ"/>
              </w:rPr>
            </w:pPr>
            <w:r w:rsidRPr="00A42ED0">
              <w:rPr>
                <w:rFonts w:ascii="Calibri Light" w:hAnsi="Calibri Light" w:cs="Calibri Light"/>
                <w:color w:val="1F4E79" w:themeColor="accent1" w:themeShade="80"/>
                <w:sz w:val="20"/>
                <w:lang w:val="en-NZ"/>
              </w:rPr>
              <w:lastRenderedPageBreak/>
              <w:t xml:space="preserve"> The retrospective analysis shows a level of tendency for the model to annually underestimate spawning biomass, which gives some confidence that the reported values are consistent with current fishing exploitation.</w:t>
            </w:r>
          </w:p>
          <w:p w14:paraId="375AF161" w14:textId="75D93A26" w:rsidR="00304F4A" w:rsidRPr="00A42ED0" w:rsidRDefault="7F03E872" w:rsidP="00304F4A">
            <w:pPr>
              <w:numPr>
                <w:ilvl w:val="0"/>
                <w:numId w:val="14"/>
              </w:numPr>
              <w:rPr>
                <w:rFonts w:ascii="Calibri Light" w:hAnsi="Calibri Light" w:cs="Calibri Light"/>
                <w:sz w:val="20"/>
                <w:szCs w:val="20"/>
              </w:rPr>
            </w:pPr>
            <w:r w:rsidRPr="0137D770">
              <w:rPr>
                <w:rFonts w:ascii="Calibri Light" w:hAnsi="Calibri Light" w:cs="Calibri Light"/>
                <w:sz w:val="20"/>
                <w:szCs w:val="20"/>
              </w:rPr>
              <w:t xml:space="preserve">The replacement of a fixed BRP (5.5 million) with a </w:t>
            </w:r>
            <w:r w:rsidR="60CEBD20" w:rsidRPr="0137D770">
              <w:rPr>
                <w:rFonts w:ascii="Calibri Light" w:hAnsi="Calibri Light" w:cs="Calibri Light"/>
                <w:sz w:val="20"/>
                <w:szCs w:val="20"/>
              </w:rPr>
              <w:t xml:space="preserve">dynamic </w:t>
            </w:r>
            <w:r w:rsidR="2018FBA2" w:rsidRPr="0137D770">
              <w:rPr>
                <w:rFonts w:ascii="Calibri Light" w:hAnsi="Calibri Light" w:cs="Calibri Light"/>
                <w:sz w:val="20"/>
                <w:szCs w:val="20"/>
              </w:rPr>
              <w:t>one (</w:t>
            </w:r>
            <w:r w:rsidRPr="0137D770">
              <w:rPr>
                <w:rFonts w:ascii="Calibri Light" w:hAnsi="Calibri Light" w:cs="Calibri Light"/>
                <w:sz w:val="20"/>
                <w:szCs w:val="20"/>
              </w:rPr>
              <w:t>8.9 million) in the projections, although it generates a reduction in the probabilities of being above the B</w:t>
            </w:r>
            <w:r w:rsidRPr="0137D770">
              <w:rPr>
                <w:rFonts w:ascii="Calibri Light" w:hAnsi="Calibri Light" w:cs="Calibri Light"/>
                <w:sz w:val="16"/>
                <w:szCs w:val="16"/>
              </w:rPr>
              <w:t>MSY</w:t>
            </w:r>
            <w:r w:rsidRPr="0137D770">
              <w:rPr>
                <w:rFonts w:ascii="Calibri Light" w:hAnsi="Calibri Light" w:cs="Calibri Light"/>
                <w:sz w:val="20"/>
                <w:szCs w:val="20"/>
              </w:rPr>
              <w:t xml:space="preserve">, </w:t>
            </w:r>
          </w:p>
          <w:p w14:paraId="36EAD6E7" w14:textId="629ACE2D" w:rsidR="00304F4A" w:rsidRPr="00A42ED0" w:rsidRDefault="7F03E872" w:rsidP="005A6276">
            <w:pPr>
              <w:ind w:left="22"/>
              <w:rPr>
                <w:rFonts w:ascii="Calibri Light" w:hAnsi="Calibri Light" w:cs="Calibri Light"/>
                <w:sz w:val="20"/>
                <w:szCs w:val="20"/>
              </w:rPr>
            </w:pPr>
            <w:r w:rsidRPr="0137D770">
              <w:rPr>
                <w:rFonts w:ascii="Calibri Light" w:hAnsi="Calibri Light" w:cs="Calibri Light"/>
                <w:sz w:val="20"/>
                <w:szCs w:val="20"/>
              </w:rPr>
              <w:t>With all the above, although the Committee supports maintaining the precautionary criterion and not yet moving towards the application of an F</w:t>
            </w:r>
            <w:r w:rsidRPr="0137D770">
              <w:rPr>
                <w:rFonts w:ascii="Calibri Light" w:hAnsi="Calibri Light" w:cs="Calibri Light"/>
                <w:sz w:val="16"/>
                <w:szCs w:val="16"/>
              </w:rPr>
              <w:t>MSY</w:t>
            </w:r>
            <w:r w:rsidRPr="0137D770">
              <w:rPr>
                <w:rFonts w:ascii="Calibri Light" w:hAnsi="Calibri Light" w:cs="Calibri Light"/>
                <w:sz w:val="20"/>
                <w:szCs w:val="20"/>
              </w:rPr>
              <w:t xml:space="preserve">, it deems that there are sufficient elements to consider making the control rule more flexible above 15% of the ABC of the previous year. In this sense, it is suggested according to the Chilean Fishing Act to recommend an ABC range that tends to the maximum sustainable </w:t>
            </w:r>
            <w:r w:rsidR="60CEBD20" w:rsidRPr="0137D770">
              <w:rPr>
                <w:rFonts w:ascii="Calibri Light" w:hAnsi="Calibri Light" w:cs="Calibri Light"/>
                <w:sz w:val="20"/>
                <w:szCs w:val="20"/>
              </w:rPr>
              <w:t xml:space="preserve">yield </w:t>
            </w:r>
            <w:r w:rsidRPr="0137D770">
              <w:rPr>
                <w:rFonts w:ascii="Calibri Light" w:hAnsi="Calibri Light" w:cs="Calibri Light"/>
                <w:sz w:val="20"/>
                <w:szCs w:val="20"/>
              </w:rPr>
              <w:t>and whose minimum range is equivalent to 80% of the ABCmax (Article N°156 c).</w:t>
            </w:r>
          </w:p>
          <w:p w14:paraId="6A432C64" w14:textId="4AF9F69B" w:rsidR="00304F4A" w:rsidRPr="00A42ED0" w:rsidRDefault="7F03E872" w:rsidP="005A6276">
            <w:pPr>
              <w:spacing w:before="0" w:after="0"/>
              <w:rPr>
                <w:rFonts w:ascii="Calibri Light" w:hAnsi="Calibri Light" w:cs="Calibri Light"/>
                <w:sz w:val="20"/>
                <w:szCs w:val="20"/>
              </w:rPr>
            </w:pPr>
            <w:r w:rsidRPr="0137D770">
              <w:rPr>
                <w:rFonts w:ascii="Calibri Light" w:hAnsi="Calibri Light" w:cs="Calibri Light"/>
                <w:sz w:val="20"/>
                <w:szCs w:val="20"/>
              </w:rPr>
              <w:t xml:space="preserve">Consequently, the CCT-J recommends a range which lower limit corresponds to the application of the 15% increase in the quota for the year </w:t>
            </w:r>
            <w:r w:rsidR="00883B49" w:rsidRPr="0137D770">
              <w:rPr>
                <w:rFonts w:ascii="Calibri Light" w:hAnsi="Calibri Light" w:cs="Calibri Light"/>
                <w:sz w:val="20"/>
                <w:szCs w:val="20"/>
              </w:rPr>
              <w:t>20</w:t>
            </w:r>
            <w:r w:rsidR="00883B49">
              <w:rPr>
                <w:rFonts w:ascii="Calibri Light" w:hAnsi="Calibri Light" w:cs="Calibri Light"/>
                <w:sz w:val="20"/>
                <w:szCs w:val="20"/>
              </w:rPr>
              <w:t>25</w:t>
            </w:r>
            <w:r w:rsidR="00883B49" w:rsidRPr="0137D770">
              <w:rPr>
                <w:rFonts w:ascii="Calibri Light" w:hAnsi="Calibri Light" w:cs="Calibri Light"/>
                <w:sz w:val="20"/>
                <w:szCs w:val="20"/>
              </w:rPr>
              <w:t xml:space="preserve"> </w:t>
            </w:r>
            <w:r w:rsidRPr="0137D770">
              <w:rPr>
                <w:rFonts w:ascii="Calibri Light" w:hAnsi="Calibri Light" w:cs="Calibri Light"/>
                <w:sz w:val="20"/>
                <w:szCs w:val="20"/>
              </w:rPr>
              <w:t xml:space="preserve">(annex “adjusted K” 2°SC-SPFRMO 2014), equivalent to 1,428,000 tons (80 % of the ABCmax) from which an ABCmax of 1,785,000 tons is derived. Therefore, the </w:t>
            </w:r>
            <w:r w:rsidR="241B66B0" w:rsidRPr="0137D770">
              <w:rPr>
                <w:rFonts w:ascii="Calibri Light" w:hAnsi="Calibri Light" w:cs="Calibri Light"/>
                <w:sz w:val="20"/>
                <w:szCs w:val="20"/>
              </w:rPr>
              <w:t xml:space="preserve">allowable </w:t>
            </w:r>
            <w:r w:rsidRPr="0137D770">
              <w:rPr>
                <w:rFonts w:ascii="Calibri Light" w:hAnsi="Calibri Light" w:cs="Calibri Light"/>
                <w:sz w:val="20"/>
                <w:szCs w:val="20"/>
              </w:rPr>
              <w:t xml:space="preserve">biological </w:t>
            </w:r>
            <w:r w:rsidR="1FB5636E" w:rsidRPr="0137D770">
              <w:rPr>
                <w:rFonts w:ascii="Calibri Light" w:hAnsi="Calibri Light" w:cs="Calibri Light"/>
                <w:sz w:val="20"/>
                <w:szCs w:val="20"/>
              </w:rPr>
              <w:t>catch range</w:t>
            </w:r>
            <w:r w:rsidRPr="0137D770">
              <w:rPr>
                <w:rFonts w:ascii="Calibri Light" w:hAnsi="Calibri Light" w:cs="Calibri Light"/>
                <w:sz w:val="20"/>
                <w:szCs w:val="20"/>
              </w:rPr>
              <w:t xml:space="preserve"> is 1,428,000 to 1,785,000 tons based on the single stock model, for South Pacific </w:t>
            </w:r>
            <w:r w:rsidR="241B66B0" w:rsidRPr="0137D770">
              <w:rPr>
                <w:rFonts w:ascii="Calibri Light" w:hAnsi="Calibri Light" w:cs="Calibri Light"/>
                <w:sz w:val="20"/>
                <w:szCs w:val="20"/>
              </w:rPr>
              <w:t xml:space="preserve">jack </w:t>
            </w:r>
            <w:r w:rsidRPr="0137D770">
              <w:rPr>
                <w:rFonts w:ascii="Calibri Light" w:hAnsi="Calibri Light" w:cs="Calibri Light"/>
                <w:sz w:val="20"/>
                <w:szCs w:val="20"/>
              </w:rPr>
              <w:t>mackerel.</w:t>
            </w:r>
          </w:p>
          <w:p w14:paraId="7EFF2DFF" w14:textId="6C8D6E00" w:rsidR="0137D770" w:rsidRDefault="0137D770" w:rsidP="0137D770">
            <w:pPr>
              <w:spacing w:before="0" w:after="0"/>
              <w:rPr>
                <w:rFonts w:ascii="Calibri Light" w:hAnsi="Calibri Light" w:cs="Calibri Light"/>
                <w:sz w:val="20"/>
                <w:szCs w:val="20"/>
              </w:rPr>
            </w:pPr>
          </w:p>
          <w:p w14:paraId="2E0AD551" w14:textId="06AF7FF4" w:rsidR="00304F4A" w:rsidRPr="00C6385B" w:rsidRDefault="513BCD06" w:rsidP="005A6276">
            <w:pPr>
              <w:spacing w:before="0" w:after="0"/>
              <w:rPr>
                <w:rFonts w:ascii="Calibri Light" w:hAnsi="Calibri Light" w:cs="Calibri Light"/>
              </w:rPr>
            </w:pPr>
            <w:r w:rsidRPr="7B3E08FD">
              <w:rPr>
                <w:rFonts w:ascii="Calibri Light" w:hAnsi="Calibri Light" w:cs="Calibri Light"/>
                <w:sz w:val="20"/>
                <w:szCs w:val="20"/>
              </w:rPr>
              <w:t xml:space="preserve">The CCT-J pronouncement </w:t>
            </w:r>
            <w:r w:rsidR="003A22CA" w:rsidRPr="7B3E08FD">
              <w:rPr>
                <w:rFonts w:ascii="Calibri Light" w:hAnsi="Calibri Light" w:cs="Calibri Light"/>
                <w:sz w:val="20"/>
                <w:szCs w:val="20"/>
              </w:rPr>
              <w:t>is of especial importance</w:t>
            </w:r>
            <w:r w:rsidR="73172C8D" w:rsidRPr="7B3E08FD">
              <w:rPr>
                <w:rFonts w:ascii="Calibri Light" w:hAnsi="Calibri Light" w:cs="Calibri Light"/>
                <w:sz w:val="20"/>
                <w:szCs w:val="20"/>
              </w:rPr>
              <w:t xml:space="preserve"> for the Chilean context since </w:t>
            </w:r>
            <w:r w:rsidR="08AC09DC" w:rsidRPr="7B3E08FD">
              <w:rPr>
                <w:rFonts w:ascii="Calibri Light" w:hAnsi="Calibri Light" w:cs="Calibri Light"/>
                <w:sz w:val="20"/>
                <w:szCs w:val="20"/>
              </w:rPr>
              <w:t xml:space="preserve">this country captures the entire quota assigned </w:t>
            </w:r>
            <w:r w:rsidR="58CE4B42" w:rsidRPr="7B3E08FD">
              <w:rPr>
                <w:rFonts w:ascii="Calibri Light" w:hAnsi="Calibri Light" w:cs="Calibri Light"/>
                <w:sz w:val="20"/>
                <w:szCs w:val="20"/>
              </w:rPr>
              <w:t>to</w:t>
            </w:r>
            <w:r w:rsidR="53544935" w:rsidRPr="7B3E08FD">
              <w:rPr>
                <w:rFonts w:ascii="Calibri Light" w:hAnsi="Calibri Light" w:cs="Calibri Light"/>
                <w:sz w:val="20"/>
                <w:szCs w:val="20"/>
              </w:rPr>
              <w:t xml:space="preserve"> it</w:t>
            </w:r>
            <w:r w:rsidR="58CE4B42" w:rsidRPr="7B3E08FD">
              <w:rPr>
                <w:rFonts w:ascii="Calibri Light" w:hAnsi="Calibri Light" w:cs="Calibri Light"/>
                <w:sz w:val="20"/>
                <w:szCs w:val="20"/>
              </w:rPr>
              <w:t xml:space="preserve"> (66% of the</w:t>
            </w:r>
            <w:r w:rsidR="7A29DAC7" w:rsidRPr="7B3E08FD">
              <w:rPr>
                <w:rFonts w:ascii="Calibri Light" w:hAnsi="Calibri Light" w:cs="Calibri Light"/>
                <w:sz w:val="20"/>
                <w:szCs w:val="20"/>
              </w:rPr>
              <w:t xml:space="preserve"> TAC), besides </w:t>
            </w:r>
            <w:r w:rsidR="54B6B24B" w:rsidRPr="7B3E08FD">
              <w:rPr>
                <w:rFonts w:ascii="Calibri Light" w:hAnsi="Calibri Light" w:cs="Calibri Light"/>
                <w:sz w:val="20"/>
                <w:szCs w:val="20"/>
              </w:rPr>
              <w:t xml:space="preserve">catching </w:t>
            </w:r>
            <w:r w:rsidR="00D02D04">
              <w:rPr>
                <w:rFonts w:ascii="Calibri Light" w:hAnsi="Calibri Light" w:cs="Calibri Light"/>
                <w:sz w:val="20"/>
                <w:szCs w:val="20"/>
              </w:rPr>
              <w:t xml:space="preserve">around </w:t>
            </w:r>
            <w:r w:rsidR="54B6B24B" w:rsidRPr="7B3E08FD">
              <w:rPr>
                <w:rFonts w:ascii="Calibri Light" w:hAnsi="Calibri Light" w:cs="Calibri Light"/>
                <w:sz w:val="20"/>
                <w:szCs w:val="20"/>
              </w:rPr>
              <w:t xml:space="preserve">an additional 20% derived from </w:t>
            </w:r>
            <w:r w:rsidR="40F01EDA" w:rsidRPr="7B3E08FD">
              <w:rPr>
                <w:rFonts w:ascii="Calibri Light" w:hAnsi="Calibri Light" w:cs="Calibri Light"/>
                <w:sz w:val="20"/>
                <w:szCs w:val="20"/>
              </w:rPr>
              <w:t xml:space="preserve">transfers coming from other SPRFMO members. </w:t>
            </w:r>
            <w:r w:rsidR="6800C1CF" w:rsidRPr="7B3E08FD">
              <w:rPr>
                <w:rFonts w:ascii="Calibri Light" w:hAnsi="Calibri Light" w:cs="Calibri Light"/>
                <w:sz w:val="20"/>
                <w:szCs w:val="20"/>
              </w:rPr>
              <w:t xml:space="preserve">Furthermore, </w:t>
            </w:r>
            <w:r w:rsidR="01CE8226" w:rsidRPr="7B3E08FD">
              <w:rPr>
                <w:rFonts w:ascii="Calibri Light" w:hAnsi="Calibri Light" w:cs="Calibri Light"/>
                <w:sz w:val="20"/>
                <w:szCs w:val="20"/>
              </w:rPr>
              <w:t>all these</w:t>
            </w:r>
            <w:r w:rsidR="6800C1CF" w:rsidRPr="7B3E08FD">
              <w:rPr>
                <w:rFonts w:ascii="Calibri Light" w:hAnsi="Calibri Light" w:cs="Calibri Light"/>
                <w:sz w:val="20"/>
                <w:szCs w:val="20"/>
              </w:rPr>
              <w:t xml:space="preserve"> captures are done within waters that are part of Chile's national jurisdiction</w:t>
            </w:r>
            <w:r w:rsidR="0A04F2E5" w:rsidRPr="7B3E08FD">
              <w:rPr>
                <w:rFonts w:ascii="Calibri Light" w:hAnsi="Calibri Light" w:cs="Calibri Light"/>
                <w:sz w:val="20"/>
                <w:szCs w:val="20"/>
              </w:rPr>
              <w:t xml:space="preserve"> and, hence, administered by it in accordance to the respective national and international regulations as a sovereign nation.</w:t>
            </w:r>
          </w:p>
        </w:tc>
      </w:tr>
      <w:tr w:rsidR="00304F4A" w:rsidRPr="00715C9F" w14:paraId="23EEB9DC" w14:textId="77777777" w:rsidTr="007F32A3">
        <w:trPr>
          <w:trHeight w:val="1162"/>
        </w:trPr>
        <w:tc>
          <w:tcPr>
            <w:tcW w:w="9639" w:type="dxa"/>
            <w:gridSpan w:val="3"/>
          </w:tcPr>
          <w:p w14:paraId="361FAF0B" w14:textId="77777777" w:rsidR="00304F4A" w:rsidRPr="00106306" w:rsidRDefault="00304F4A" w:rsidP="005A6276">
            <w:pPr>
              <w:spacing w:before="0" w:after="0"/>
              <w:rPr>
                <w:rFonts w:ascii="Calibri Light" w:hAnsi="Calibri Light" w:cs="Calibri Light"/>
                <w:sz w:val="24"/>
                <w:szCs w:val="24"/>
              </w:rPr>
            </w:pPr>
            <w:r w:rsidRPr="00106306">
              <w:rPr>
                <w:rFonts w:ascii="Calibri Light" w:eastAsiaTheme="majorEastAsia" w:hAnsi="Calibri Light" w:cs="Calibri Light"/>
                <w:b/>
                <w:sz w:val="24"/>
                <w:szCs w:val="24"/>
              </w:rPr>
              <w:lastRenderedPageBreak/>
              <w:t>Objective of the proposal</w:t>
            </w:r>
            <w:r w:rsidRPr="00106306">
              <w:rPr>
                <w:rFonts w:ascii="Calibri Light" w:hAnsi="Calibri Light" w:cs="Calibri Light"/>
                <w:sz w:val="24"/>
                <w:szCs w:val="24"/>
              </w:rPr>
              <w:t>:</w:t>
            </w:r>
          </w:p>
          <w:p w14:paraId="1EB514E1" w14:textId="55B775BC" w:rsidR="00304F4A" w:rsidRPr="009F72CA" w:rsidRDefault="7F03E872" w:rsidP="007F32A3">
            <w:pPr>
              <w:spacing w:before="0" w:after="0"/>
              <w:rPr>
                <w:rFonts w:ascii="Calibri Light" w:hAnsi="Calibri Light" w:cs="Calibri Light"/>
                <w:sz w:val="28"/>
                <w:szCs w:val="28"/>
                <w:lang w:val="en-US"/>
              </w:rPr>
            </w:pPr>
            <w:r w:rsidRPr="0137D770">
              <w:rPr>
                <w:rFonts w:ascii="Calibri Light" w:hAnsi="Calibri Light" w:cs="Calibri Light"/>
                <w:sz w:val="20"/>
                <w:szCs w:val="20"/>
              </w:rPr>
              <w:t xml:space="preserve">The objective of the proposal is, as </w:t>
            </w:r>
            <w:r w:rsidR="462CEE24" w:rsidRPr="0137D770">
              <w:rPr>
                <w:rFonts w:ascii="Calibri Light" w:hAnsi="Calibri Light" w:cs="Calibri Light"/>
                <w:sz w:val="20"/>
                <w:szCs w:val="20"/>
              </w:rPr>
              <w:t>a</w:t>
            </w:r>
            <w:r w:rsidRPr="0137D770">
              <w:rPr>
                <w:rFonts w:ascii="Calibri Light" w:hAnsi="Calibri Light" w:cs="Calibri Light"/>
                <w:sz w:val="20"/>
                <w:szCs w:val="20"/>
              </w:rPr>
              <w:t xml:space="preserve"> </w:t>
            </w:r>
            <w:r w:rsidR="656145F9" w:rsidRPr="0137D770">
              <w:rPr>
                <w:rFonts w:ascii="Calibri Light" w:hAnsi="Calibri Light" w:cs="Calibri Light"/>
                <w:sz w:val="20"/>
                <w:szCs w:val="20"/>
              </w:rPr>
              <w:t xml:space="preserve">provisional </w:t>
            </w:r>
            <w:r w:rsidRPr="0137D770">
              <w:rPr>
                <w:rFonts w:ascii="Calibri Light" w:hAnsi="Calibri Light" w:cs="Calibri Light"/>
                <w:sz w:val="20"/>
                <w:szCs w:val="20"/>
              </w:rPr>
              <w:t xml:space="preserve">measure, to consider the current </w:t>
            </w:r>
            <w:r w:rsidR="241B66B0" w:rsidRPr="0137D770">
              <w:rPr>
                <w:rFonts w:ascii="Calibri Light" w:hAnsi="Calibri Light" w:cs="Calibri Light"/>
                <w:sz w:val="20"/>
                <w:szCs w:val="20"/>
              </w:rPr>
              <w:t xml:space="preserve">healthy </w:t>
            </w:r>
            <w:r w:rsidR="143D2502" w:rsidRPr="0137D770">
              <w:rPr>
                <w:rFonts w:ascii="Calibri Light" w:hAnsi="Calibri Light" w:cs="Calibri Light"/>
                <w:sz w:val="20"/>
                <w:szCs w:val="20"/>
              </w:rPr>
              <w:t>s</w:t>
            </w:r>
            <w:r w:rsidR="31979C4E" w:rsidRPr="0137D770">
              <w:rPr>
                <w:rFonts w:ascii="Calibri Light" w:hAnsi="Calibri Light" w:cs="Calibri Light"/>
                <w:sz w:val="20"/>
                <w:szCs w:val="20"/>
              </w:rPr>
              <w:t xml:space="preserve">tock </w:t>
            </w:r>
            <w:r w:rsidRPr="0137D770">
              <w:rPr>
                <w:rFonts w:ascii="Calibri Light" w:hAnsi="Calibri Light" w:cs="Calibri Light"/>
                <w:sz w:val="20"/>
                <w:szCs w:val="20"/>
              </w:rPr>
              <w:t xml:space="preserve">status of the jack mackerel fishery and apply a more flexible measure as a harvest control rule limit. </w:t>
            </w:r>
          </w:p>
        </w:tc>
      </w:tr>
      <w:tr w:rsidR="00304F4A" w:rsidRPr="00106306" w14:paraId="13D418E7" w14:textId="77777777" w:rsidTr="7B3E08FD">
        <w:trPr>
          <w:trHeight w:val="526"/>
        </w:trPr>
        <w:tc>
          <w:tcPr>
            <w:tcW w:w="6658" w:type="dxa"/>
            <w:gridSpan w:val="2"/>
            <w:vAlign w:val="center"/>
          </w:tcPr>
          <w:p w14:paraId="185CE74B" w14:textId="4E35FA51" w:rsidR="00304F4A" w:rsidRPr="00106306" w:rsidRDefault="7F03E872" w:rsidP="005A6276">
            <w:pPr>
              <w:spacing w:before="0" w:after="0"/>
              <w:rPr>
                <w:rFonts w:ascii="Calibri Light" w:hAnsi="Calibri Light" w:cs="Calibri Light"/>
              </w:rPr>
            </w:pPr>
            <w:r w:rsidRPr="0137D770">
              <w:rPr>
                <w:rFonts w:ascii="Calibri Light" w:eastAsiaTheme="majorEastAsia" w:hAnsi="Calibri Light" w:cs="Calibri Light"/>
                <w:b/>
                <w:bCs/>
              </w:rPr>
              <w:t>Has the proposal financial impacts or influence on the Secretariat work?</w:t>
            </w:r>
          </w:p>
        </w:tc>
        <w:tc>
          <w:tcPr>
            <w:tcW w:w="2981" w:type="dxa"/>
            <w:vAlign w:val="center"/>
          </w:tcPr>
          <w:p w14:paraId="3F21EED4" w14:textId="77777777" w:rsidR="00304F4A" w:rsidRPr="00106306" w:rsidRDefault="00532EE2" w:rsidP="005A6276">
            <w:pPr>
              <w:tabs>
                <w:tab w:val="left" w:pos="2670"/>
              </w:tabs>
              <w:spacing w:before="0" w:after="0"/>
              <w:rPr>
                <w:rFonts w:ascii="Calibri Light" w:hAnsi="Calibri Light" w:cs="Calibri Light"/>
              </w:rPr>
            </w:pPr>
            <w:sdt>
              <w:sdtPr>
                <w:rPr>
                  <w:rFonts w:ascii="Calibri Light" w:hAnsi="Calibri Light" w:cs="Calibri Light"/>
                  <w:sz w:val="28"/>
                  <w:szCs w:val="28"/>
                </w:rPr>
                <w:id w:val="1619024465"/>
                <w14:checkbox>
                  <w14:checked w14:val="0"/>
                  <w14:checkedState w14:val="2612" w14:font="MS Gothic"/>
                  <w14:uncheckedState w14:val="2610" w14:font="MS Gothic"/>
                </w14:checkbox>
              </w:sdtPr>
              <w:sdtEndPr/>
              <w:sdtContent>
                <w:r w:rsidR="00304F4A" w:rsidRPr="00106306">
                  <w:rPr>
                    <w:rFonts w:ascii="Segoe UI Symbol" w:eastAsia="MS Gothic" w:hAnsi="Segoe UI Symbol" w:cs="Segoe UI Symbol"/>
                    <w:sz w:val="28"/>
                    <w:szCs w:val="28"/>
                  </w:rPr>
                  <w:t>☐</w:t>
                </w:r>
              </w:sdtContent>
            </w:sdt>
            <w:r w:rsidR="00304F4A" w:rsidRPr="00106306">
              <w:rPr>
                <w:rFonts w:ascii="Calibri Light" w:hAnsi="Calibri Light" w:cs="Calibri Light"/>
                <w:sz w:val="28"/>
                <w:szCs w:val="28"/>
              </w:rPr>
              <w:t xml:space="preserve"> </w:t>
            </w:r>
            <w:r w:rsidR="00304F4A" w:rsidRPr="00F403EA">
              <w:rPr>
                <w:rFonts w:ascii="Calibri Light" w:hAnsi="Calibri Light" w:cs="Calibri Light"/>
                <w:b/>
                <w:bCs/>
                <w:sz w:val="24"/>
                <w:szCs w:val="24"/>
              </w:rPr>
              <w:t>Y</w:t>
            </w:r>
            <w:r w:rsidR="00304F4A">
              <w:rPr>
                <w:rFonts w:ascii="Calibri Light" w:hAnsi="Calibri Light" w:cs="Calibri Light"/>
                <w:b/>
                <w:sz w:val="24"/>
                <w:szCs w:val="26"/>
              </w:rPr>
              <w:t xml:space="preserve">es       </w:t>
            </w:r>
            <w:sdt>
              <w:sdtPr>
                <w:rPr>
                  <w:rFonts w:ascii="Calibri Light" w:hAnsi="Calibri Light" w:cs="Calibri Light"/>
                  <w:sz w:val="28"/>
                  <w:szCs w:val="28"/>
                </w:rPr>
                <w:id w:val="919058558"/>
                <w14:checkbox>
                  <w14:checked w14:val="1"/>
                  <w14:checkedState w14:val="2612" w14:font="MS Gothic"/>
                  <w14:uncheckedState w14:val="2610" w14:font="MS Gothic"/>
                </w14:checkbox>
              </w:sdtPr>
              <w:sdtEndPr/>
              <w:sdtContent>
                <w:r w:rsidR="00304F4A">
                  <w:rPr>
                    <w:rFonts w:ascii="MS Gothic" w:eastAsia="MS Gothic" w:hAnsi="MS Gothic" w:cs="Segoe UI Symbol" w:hint="eastAsia"/>
                    <w:sz w:val="28"/>
                    <w:szCs w:val="28"/>
                  </w:rPr>
                  <w:t>☒</w:t>
                </w:r>
              </w:sdtContent>
            </w:sdt>
            <w:r w:rsidR="00304F4A" w:rsidRPr="00106306">
              <w:rPr>
                <w:rFonts w:ascii="Calibri Light" w:hAnsi="Calibri Light" w:cs="Calibri Light"/>
                <w:sz w:val="28"/>
                <w:szCs w:val="28"/>
              </w:rPr>
              <w:t xml:space="preserve"> </w:t>
            </w:r>
            <w:r w:rsidR="00304F4A">
              <w:rPr>
                <w:rFonts w:ascii="Calibri Light" w:hAnsi="Calibri Light" w:cs="Calibri Light"/>
                <w:b/>
                <w:sz w:val="24"/>
                <w:szCs w:val="26"/>
              </w:rPr>
              <w:t>No</w:t>
            </w:r>
          </w:p>
        </w:tc>
      </w:tr>
    </w:tbl>
    <w:p w14:paraId="4ACC203F" w14:textId="77777777" w:rsidR="00304F4A" w:rsidRPr="00106306" w:rsidRDefault="00304F4A" w:rsidP="00304F4A">
      <w:pPr>
        <w:spacing w:before="0" w:after="0"/>
        <w:ind w:left="284"/>
        <w:rPr>
          <w:rFonts w:ascii="Calibri Light" w:hAnsi="Calibri Light" w:cs="Calibri Light"/>
          <w:i/>
          <w:sz w:val="20"/>
          <w:szCs w:val="16"/>
        </w:rPr>
      </w:pPr>
      <w:r w:rsidRPr="00106306">
        <w:rPr>
          <w:rFonts w:ascii="Calibri Light" w:hAnsi="Calibri Light" w:cs="Calibri Light"/>
          <w:i/>
          <w:sz w:val="20"/>
          <w:szCs w:val="16"/>
        </w:rPr>
        <w:t>To be filled out by the Secretariat:</w:t>
      </w:r>
    </w:p>
    <w:tbl>
      <w:tblPr>
        <w:tblStyle w:val="TableGrid"/>
        <w:tblW w:w="9639" w:type="dxa"/>
        <w:tblLook w:val="04A0" w:firstRow="1" w:lastRow="0" w:firstColumn="1" w:lastColumn="0" w:noHBand="0" w:noVBand="1"/>
      </w:tblPr>
      <w:tblGrid>
        <w:gridCol w:w="3114"/>
        <w:gridCol w:w="6525"/>
      </w:tblGrid>
      <w:tr w:rsidR="00304F4A" w:rsidRPr="00106306" w14:paraId="1BAAE06B" w14:textId="77777777" w:rsidTr="005A6276">
        <w:trPr>
          <w:trHeight w:val="526"/>
        </w:trPr>
        <w:tc>
          <w:tcPr>
            <w:tcW w:w="3114" w:type="dxa"/>
            <w:vAlign w:val="center"/>
          </w:tcPr>
          <w:p w14:paraId="13FDF1EC" w14:textId="71F88825" w:rsidR="00304F4A" w:rsidRPr="00106306" w:rsidRDefault="00304F4A" w:rsidP="005A6276">
            <w:pPr>
              <w:spacing w:before="0" w:after="0"/>
              <w:rPr>
                <w:rFonts w:ascii="Calibri Light" w:hAnsi="Calibri Light" w:cs="Calibri Light"/>
              </w:rPr>
            </w:pPr>
            <w:r w:rsidRPr="00106306">
              <w:rPr>
                <w:rFonts w:ascii="Calibri Light" w:hAnsi="Calibri Light" w:cs="Calibri Light"/>
              </w:rPr>
              <w:t xml:space="preserve">Ref: </w:t>
            </w:r>
            <w:r w:rsidRPr="00106306">
              <w:rPr>
                <w:rFonts w:ascii="Calibri Light" w:hAnsi="Calibri Light" w:cs="Calibri Light"/>
                <w:b/>
                <w:sz w:val="24"/>
              </w:rPr>
              <w:t>COMM</w:t>
            </w:r>
            <w:r>
              <w:rPr>
                <w:rFonts w:ascii="Calibri Light" w:hAnsi="Calibri Light" w:cs="Calibri Light"/>
                <w:b/>
                <w:sz w:val="24"/>
              </w:rPr>
              <w:t>13</w:t>
            </w:r>
            <w:r w:rsidRPr="00106306">
              <w:rPr>
                <w:rFonts w:ascii="Calibri Light" w:hAnsi="Calibri Light" w:cs="Calibri Light"/>
                <w:b/>
                <w:sz w:val="24"/>
              </w:rPr>
              <w:t>-PROP</w:t>
            </w:r>
            <w:r w:rsidR="007F32A3">
              <w:rPr>
                <w:rFonts w:ascii="Calibri Light" w:hAnsi="Calibri Light" w:cs="Calibri Light"/>
                <w:b/>
                <w:sz w:val="24"/>
              </w:rPr>
              <w:t>01</w:t>
            </w:r>
          </w:p>
        </w:tc>
        <w:tc>
          <w:tcPr>
            <w:tcW w:w="6525" w:type="dxa"/>
            <w:vAlign w:val="center"/>
          </w:tcPr>
          <w:p w14:paraId="1036A6D5" w14:textId="259BB133" w:rsidR="00304F4A" w:rsidRPr="00106306" w:rsidRDefault="00304F4A" w:rsidP="005A6276">
            <w:pPr>
              <w:spacing w:before="0" w:after="0"/>
              <w:rPr>
                <w:rFonts w:ascii="Calibri Light" w:hAnsi="Calibri Light" w:cs="Calibri Light"/>
              </w:rPr>
            </w:pPr>
            <w:r w:rsidRPr="00106306">
              <w:rPr>
                <w:rFonts w:ascii="Calibri Light" w:hAnsi="Calibri Light" w:cs="Calibri Light"/>
              </w:rPr>
              <w:t xml:space="preserve">Received on: </w:t>
            </w:r>
            <w:r w:rsidR="007F32A3">
              <w:rPr>
                <w:rFonts w:ascii="Calibri Light" w:hAnsi="Calibri Light" w:cs="Calibri Light"/>
              </w:rPr>
              <w:t>28 December</w:t>
            </w:r>
            <w:r w:rsidRPr="00106306">
              <w:rPr>
                <w:rFonts w:ascii="Calibri Light" w:hAnsi="Calibri Light" w:cs="Calibri Light"/>
              </w:rPr>
              <w:t xml:space="preserve"> 20</w:t>
            </w:r>
            <w:r>
              <w:rPr>
                <w:rFonts w:ascii="Calibri Light" w:hAnsi="Calibri Light" w:cs="Calibri Light"/>
              </w:rPr>
              <w:t>24</w:t>
            </w:r>
          </w:p>
        </w:tc>
      </w:tr>
    </w:tbl>
    <w:p w14:paraId="057034B4" w14:textId="77777777" w:rsidR="00304F4A" w:rsidRPr="00106306" w:rsidRDefault="00304F4A" w:rsidP="00304F4A">
      <w:pPr>
        <w:spacing w:before="0" w:after="0"/>
        <w:rPr>
          <w:rFonts w:ascii="Calibri Light" w:hAnsi="Calibri Light" w:cs="Calibri Light"/>
          <w:sz w:val="16"/>
          <w:szCs w:val="16"/>
        </w:rPr>
      </w:pPr>
    </w:p>
    <w:p w14:paraId="3CA289F9" w14:textId="77777777" w:rsidR="00304F4A" w:rsidRDefault="00304F4A" w:rsidP="00304F4A">
      <w:pPr>
        <w:spacing w:before="0" w:after="0"/>
        <w:jc w:val="center"/>
        <w:rPr>
          <w:rFonts w:ascii="Calibri Light" w:hAnsi="Calibri Light" w:cs="Calibri Light"/>
          <w:sz w:val="16"/>
          <w:szCs w:val="16"/>
        </w:rPr>
      </w:pPr>
      <w:r w:rsidRPr="00106306">
        <w:rPr>
          <w:rFonts w:ascii="Calibri Light" w:hAnsi="Calibri Light" w:cs="Calibri Light"/>
          <w:sz w:val="16"/>
          <w:szCs w:val="16"/>
        </w:rPr>
        <w:t>This document is intended to be one</w:t>
      </w:r>
      <w:r>
        <w:rPr>
          <w:rFonts w:ascii="Calibri Light" w:hAnsi="Calibri Light" w:cs="Calibri Light"/>
          <w:sz w:val="16"/>
          <w:szCs w:val="16"/>
        </w:rPr>
        <w:t>-</w:t>
      </w:r>
      <w:r w:rsidRPr="00106306">
        <w:rPr>
          <w:rFonts w:ascii="Calibri Light" w:hAnsi="Calibri Light" w:cs="Calibri Light"/>
          <w:sz w:val="16"/>
          <w:szCs w:val="16"/>
        </w:rPr>
        <w:t>page long only.</w:t>
      </w:r>
    </w:p>
    <w:p w14:paraId="4293F238" w14:textId="77777777" w:rsidR="00304F4A" w:rsidRDefault="00304F4A" w:rsidP="00304F4A">
      <w:pPr>
        <w:spacing w:before="0" w:after="0"/>
        <w:jc w:val="center"/>
        <w:rPr>
          <w:rFonts w:ascii="Calibri Light" w:hAnsi="Calibri Light" w:cs="Calibri Light"/>
          <w:sz w:val="16"/>
          <w:szCs w:val="16"/>
        </w:rPr>
      </w:pPr>
    </w:p>
    <w:p w14:paraId="5B1FD1BB" w14:textId="36AB4053" w:rsidR="004D5CC8" w:rsidRDefault="004D5CC8">
      <w:pPr>
        <w:spacing w:before="0" w:after="0"/>
        <w:jc w:val="left"/>
        <w:rPr>
          <w:rFonts w:ascii="Calibri Light" w:hAnsi="Calibri Light" w:cs="Calibri Light"/>
          <w:sz w:val="16"/>
          <w:szCs w:val="16"/>
        </w:rPr>
      </w:pPr>
      <w:r>
        <w:rPr>
          <w:rFonts w:ascii="Calibri Light" w:hAnsi="Calibri Light" w:cs="Calibri Light"/>
          <w:sz w:val="16"/>
          <w:szCs w:val="16"/>
        </w:rPr>
        <w:br w:type="page"/>
      </w:r>
    </w:p>
    <w:p w14:paraId="62CF8738" w14:textId="77777777" w:rsidR="004D5CC8" w:rsidRDefault="004D5CC8" w:rsidP="00304F4A">
      <w:pPr>
        <w:spacing w:before="0" w:after="0"/>
        <w:jc w:val="center"/>
        <w:rPr>
          <w:rFonts w:ascii="Calibri Light" w:hAnsi="Calibri Light" w:cs="Calibri Light"/>
          <w:sz w:val="16"/>
          <w:szCs w:val="16"/>
        </w:rPr>
      </w:pPr>
    </w:p>
    <w:p w14:paraId="275716E2" w14:textId="77777777" w:rsidR="004D5CC8" w:rsidRPr="001925A8" w:rsidRDefault="004D5CC8" w:rsidP="004D5CC8">
      <w:pPr>
        <w:jc w:val="center"/>
        <w:rPr>
          <w:rFonts w:ascii="Calibri Light" w:hAnsi="Calibri Light" w:cs="Calibri Light"/>
          <w:b/>
          <w:bCs/>
          <w:sz w:val="32"/>
          <w:szCs w:val="32"/>
        </w:rPr>
      </w:pPr>
      <w:r w:rsidRPr="001925A8">
        <w:rPr>
          <w:rFonts w:ascii="Calibri Light" w:hAnsi="Calibri Light" w:cs="Calibri Light"/>
          <w:b/>
          <w:bCs/>
          <w:sz w:val="32"/>
          <w:szCs w:val="32"/>
        </w:rPr>
        <w:t>1</w:t>
      </w:r>
      <w:r>
        <w:rPr>
          <w:rFonts w:ascii="Calibri Light" w:hAnsi="Calibri Light" w:cs="Calibri Light"/>
          <w:b/>
          <w:bCs/>
          <w:sz w:val="32"/>
          <w:szCs w:val="32"/>
        </w:rPr>
        <w:t>3</w:t>
      </w:r>
      <w:r w:rsidRPr="001925A8">
        <w:rPr>
          <w:rFonts w:ascii="Calibri Light" w:hAnsi="Calibri Light" w:cs="Calibri Light"/>
          <w:b/>
          <w:bCs/>
          <w:sz w:val="32"/>
          <w:szCs w:val="32"/>
          <w:vertAlign w:val="superscript"/>
        </w:rPr>
        <w:t>TH</w:t>
      </w:r>
      <w:r w:rsidRPr="001925A8">
        <w:rPr>
          <w:rFonts w:ascii="Calibri Light" w:hAnsi="Calibri Light" w:cs="Calibri Light"/>
          <w:b/>
          <w:bCs/>
          <w:sz w:val="32"/>
          <w:szCs w:val="32"/>
        </w:rPr>
        <w:t xml:space="preserve"> MEETING OF THE SPRFMO COMMISSION</w:t>
      </w:r>
    </w:p>
    <w:p w14:paraId="531595CC" w14:textId="77777777" w:rsidR="004D5CC8" w:rsidRDefault="004D5CC8" w:rsidP="004D5CC8">
      <w:pPr>
        <w:jc w:val="center"/>
        <w:rPr>
          <w:rFonts w:ascii="Calibri Light" w:hAnsi="Calibri Light" w:cs="Calibri Light"/>
          <w:i/>
          <w:iCs/>
          <w:sz w:val="24"/>
          <w:szCs w:val="24"/>
        </w:rPr>
      </w:pPr>
      <w:r>
        <w:rPr>
          <w:rFonts w:ascii="Calibri Light" w:hAnsi="Calibri Light" w:cs="Calibri Light"/>
          <w:i/>
          <w:iCs/>
          <w:sz w:val="24"/>
          <w:szCs w:val="24"/>
        </w:rPr>
        <w:t>Santiago</w:t>
      </w:r>
      <w:r w:rsidRPr="001925A8">
        <w:rPr>
          <w:rFonts w:ascii="Calibri Light" w:hAnsi="Calibri Light" w:cs="Calibri Light"/>
          <w:i/>
          <w:iCs/>
          <w:sz w:val="24"/>
          <w:szCs w:val="24"/>
        </w:rPr>
        <w:t xml:space="preserve">, </w:t>
      </w:r>
      <w:r>
        <w:rPr>
          <w:rFonts w:ascii="Calibri Light" w:hAnsi="Calibri Light" w:cs="Calibri Light"/>
          <w:i/>
          <w:iCs/>
          <w:sz w:val="24"/>
          <w:szCs w:val="24"/>
        </w:rPr>
        <w:t>Chile,</w:t>
      </w:r>
      <w:r w:rsidRPr="001925A8">
        <w:rPr>
          <w:rFonts w:ascii="Calibri Light" w:hAnsi="Calibri Light" w:cs="Calibri Light"/>
          <w:i/>
          <w:iCs/>
          <w:sz w:val="24"/>
          <w:szCs w:val="24"/>
        </w:rPr>
        <w:t xml:space="preserve"> </w:t>
      </w:r>
      <w:r>
        <w:rPr>
          <w:rFonts w:ascii="Calibri Light" w:hAnsi="Calibri Light" w:cs="Calibri Light"/>
          <w:i/>
          <w:iCs/>
          <w:sz w:val="24"/>
          <w:szCs w:val="24"/>
        </w:rPr>
        <w:t xml:space="preserve">11 to 21 </w:t>
      </w:r>
      <w:r w:rsidRPr="001925A8">
        <w:rPr>
          <w:rFonts w:ascii="Calibri Light" w:hAnsi="Calibri Light" w:cs="Calibri Light"/>
          <w:i/>
          <w:iCs/>
          <w:sz w:val="24"/>
          <w:szCs w:val="24"/>
        </w:rPr>
        <w:t>February 202</w:t>
      </w:r>
      <w:r>
        <w:rPr>
          <w:rFonts w:ascii="Calibri Light" w:hAnsi="Calibri Light" w:cs="Calibri Light"/>
          <w:i/>
          <w:iCs/>
          <w:sz w:val="24"/>
          <w:szCs w:val="24"/>
        </w:rPr>
        <w:t>5</w:t>
      </w:r>
    </w:p>
    <w:p w14:paraId="043A98A7" w14:textId="77777777" w:rsidR="00F92569" w:rsidRDefault="00F92569" w:rsidP="00B4503F">
      <w:pPr>
        <w:pStyle w:val="Heading1"/>
        <w:keepNext/>
        <w:keepLines/>
        <w:widowControl w:val="0"/>
      </w:pPr>
    </w:p>
    <w:p w14:paraId="247FCC4C" w14:textId="75CE3E57" w:rsidR="00377C19" w:rsidRPr="00BA7322" w:rsidRDefault="00377C19" w:rsidP="00B4503F">
      <w:pPr>
        <w:pStyle w:val="Heading1"/>
        <w:keepNext/>
        <w:keepLines/>
        <w:widowControl w:val="0"/>
      </w:pPr>
      <w:r w:rsidRPr="00BA7322">
        <w:t>CMM 01-</w:t>
      </w:r>
      <w:r w:rsidR="00790826">
        <w:t xml:space="preserve"> </w:t>
      </w:r>
      <w:del w:id="0" w:author="Mauro Urbina" w:date="2024-12-05T15:18:00Z">
        <w:r w:rsidR="00790826" w:rsidDel="00685ACC">
          <w:delText>2024</w:delText>
        </w:r>
      </w:del>
      <w:ins w:id="1" w:author="Mauro Urbina" w:date="2024-12-05T15:18:00Z">
        <w:r w:rsidR="00685ACC">
          <w:t>2025</w:t>
        </w:r>
      </w:ins>
    </w:p>
    <w:p w14:paraId="55CD3BA0" w14:textId="0AE028A8" w:rsidR="00377C19" w:rsidRPr="00EB2711" w:rsidRDefault="00377C19" w:rsidP="00B4503F">
      <w:pPr>
        <w:keepNext/>
        <w:keepLines/>
        <w:widowControl w:val="0"/>
        <w:jc w:val="center"/>
        <w:rPr>
          <w:rFonts w:ascii="Calibri Light" w:hAnsi="Calibri Light"/>
          <w:i/>
          <w:color w:val="1F3864" w:themeColor="accent5" w:themeShade="80"/>
          <w:sz w:val="24"/>
        </w:rPr>
      </w:pPr>
      <w:r w:rsidRPr="00EB2711">
        <w:rPr>
          <w:rFonts w:ascii="Calibri Light" w:hAnsi="Calibri Light"/>
          <w:b/>
          <w:color w:val="1F3864" w:themeColor="accent5" w:themeShade="80"/>
          <w:sz w:val="28"/>
          <w:szCs w:val="28"/>
        </w:rPr>
        <w:t xml:space="preserve">Conservation and Management Measure for </w:t>
      </w:r>
      <w:r w:rsidRPr="00EB2711">
        <w:rPr>
          <w:rFonts w:ascii="Calibri Light" w:hAnsi="Calibri Light"/>
          <w:b/>
          <w:i/>
          <w:iCs/>
          <w:color w:val="1F3864" w:themeColor="accent5" w:themeShade="80"/>
          <w:sz w:val="28"/>
          <w:szCs w:val="28"/>
        </w:rPr>
        <w:t>Trachurus murphyi</w:t>
      </w:r>
      <w:r w:rsidRPr="00EB2711">
        <w:rPr>
          <w:i/>
          <w:color w:val="1F3864" w:themeColor="accent5" w:themeShade="80"/>
          <w:sz w:val="28"/>
        </w:rPr>
        <w:br/>
      </w:r>
      <w:r w:rsidRPr="00EB2711">
        <w:rPr>
          <w:rFonts w:ascii="Calibri Light" w:hAnsi="Calibri Light"/>
          <w:i/>
          <w:color w:val="1F3864" w:themeColor="accent5" w:themeShade="80"/>
          <w:sz w:val="24"/>
        </w:rPr>
        <w:t>(supersedes CMM 01-</w:t>
      </w:r>
      <w:r w:rsidR="00790826">
        <w:rPr>
          <w:rFonts w:ascii="Calibri Light" w:hAnsi="Calibri Light"/>
          <w:i/>
          <w:color w:val="1F3864" w:themeColor="accent5" w:themeShade="80"/>
          <w:sz w:val="24"/>
        </w:rPr>
        <w:t xml:space="preserve"> </w:t>
      </w:r>
      <w:del w:id="2" w:author="Mauro Urbina" w:date="2024-12-05T15:18:00Z">
        <w:r w:rsidR="00790826" w:rsidDel="00685ACC">
          <w:rPr>
            <w:rFonts w:ascii="Calibri Light" w:hAnsi="Calibri Light"/>
            <w:i/>
            <w:color w:val="1F3864" w:themeColor="accent5" w:themeShade="80"/>
            <w:sz w:val="24"/>
          </w:rPr>
          <w:delText>2023</w:delText>
        </w:r>
      </w:del>
      <w:ins w:id="3" w:author="Mauro Urbina" w:date="2024-12-05T15:18:00Z">
        <w:r w:rsidR="00685ACC">
          <w:rPr>
            <w:rFonts w:ascii="Calibri Light" w:hAnsi="Calibri Light"/>
            <w:i/>
            <w:color w:val="1F3864" w:themeColor="accent5" w:themeShade="80"/>
            <w:sz w:val="24"/>
          </w:rPr>
          <w:t>2024</w:t>
        </w:r>
      </w:ins>
      <w:r w:rsidRPr="00EB2711">
        <w:rPr>
          <w:rFonts w:ascii="Calibri Light" w:hAnsi="Calibri Light"/>
          <w:i/>
          <w:color w:val="1F3864" w:themeColor="accent5" w:themeShade="80"/>
          <w:sz w:val="24"/>
        </w:rPr>
        <w:t>)</w:t>
      </w:r>
    </w:p>
    <w:p w14:paraId="3D7555EC" w14:textId="77777777" w:rsidR="00377C19" w:rsidRDefault="00377C19" w:rsidP="00272E39">
      <w:pPr>
        <w:pStyle w:val="Corpsdutexte1"/>
        <w:shd w:val="clear" w:color="auto" w:fill="auto"/>
        <w:spacing w:before="120" w:after="120" w:line="280" w:lineRule="atLeast"/>
        <w:ind w:firstLine="0"/>
        <w:jc w:val="both"/>
        <w:rPr>
          <w:rStyle w:val="Corpsdutexte"/>
          <w:rFonts w:asciiTheme="majorHAnsi" w:hAnsiTheme="majorHAnsi"/>
          <w:b/>
          <w:color w:val="000000"/>
          <w:sz w:val="22"/>
        </w:rPr>
      </w:pPr>
    </w:p>
    <w:p w14:paraId="596E0EAE" w14:textId="77777777" w:rsidR="00377C19" w:rsidRPr="005D0501" w:rsidRDefault="00377C19" w:rsidP="00272E39">
      <w:pPr>
        <w:pStyle w:val="Corpsdutexte1"/>
        <w:shd w:val="clear" w:color="auto" w:fill="auto"/>
        <w:spacing w:before="120" w:after="120" w:line="280" w:lineRule="atLeast"/>
        <w:ind w:firstLine="0"/>
        <w:jc w:val="both"/>
        <w:rPr>
          <w:rStyle w:val="Corpsdutexte"/>
          <w:rFonts w:asciiTheme="majorHAnsi" w:hAnsiTheme="majorHAnsi"/>
          <w:color w:val="1F3864" w:themeColor="accent5" w:themeShade="80"/>
          <w:sz w:val="22"/>
        </w:rPr>
      </w:pPr>
      <w:r w:rsidRPr="005D0501">
        <w:rPr>
          <w:rStyle w:val="Corpsdutexte"/>
          <w:rFonts w:asciiTheme="majorHAnsi" w:hAnsiTheme="majorHAnsi"/>
          <w:b/>
          <w:color w:val="1F3864" w:themeColor="accent5" w:themeShade="80"/>
          <w:sz w:val="22"/>
        </w:rPr>
        <w:t>The Commission of the South Pacific Regional Fisheries Management Organisation</w:t>
      </w:r>
      <w:r w:rsidRPr="005D0501">
        <w:rPr>
          <w:rStyle w:val="Corpsdutexte"/>
          <w:rFonts w:asciiTheme="majorHAnsi" w:hAnsiTheme="majorHAnsi"/>
          <w:color w:val="1F3864" w:themeColor="accent5" w:themeShade="80"/>
          <w:sz w:val="22"/>
        </w:rPr>
        <w:t>;</w:t>
      </w:r>
    </w:p>
    <w:p w14:paraId="6E362225" w14:textId="68482983" w:rsidR="00377C19" w:rsidRPr="001E4A82" w:rsidRDefault="00377C19"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olor w:val="000000"/>
          <w:sz w:val="22"/>
        </w:rPr>
      </w:pPr>
      <w:r w:rsidRPr="001E4A82">
        <w:rPr>
          <w:rStyle w:val="Corpsdutexte"/>
          <w:rFonts w:asciiTheme="majorHAnsi" w:hAnsiTheme="majorHAnsi"/>
          <w:i/>
          <w:color w:val="000000"/>
          <w:sz w:val="22"/>
        </w:rPr>
        <w:t>TAKING INTO ACCOUNT</w:t>
      </w:r>
      <w:r w:rsidRPr="001E4A82">
        <w:rPr>
          <w:rStyle w:val="Corpsdutexte"/>
          <w:rFonts w:asciiTheme="majorHAnsi" w:hAnsiTheme="majorHAnsi"/>
          <w:color w:val="000000"/>
          <w:sz w:val="22"/>
        </w:rPr>
        <w:t xml:space="preserve"> the outcomes of the stock assessment carried out </w:t>
      </w:r>
      <w:r>
        <w:rPr>
          <w:rStyle w:val="Corpsdutexte"/>
          <w:rFonts w:asciiTheme="majorHAnsi" w:hAnsiTheme="majorHAnsi"/>
          <w:color w:val="000000"/>
          <w:sz w:val="22"/>
        </w:rPr>
        <w:t xml:space="preserve">in </w:t>
      </w:r>
      <w:del w:id="4" w:author="Mauro Urbina" w:date="2024-12-05T15:11:00Z">
        <w:r w:rsidR="00485A70" w:rsidRPr="00650BC0" w:rsidDel="00685ACC">
          <w:rPr>
            <w:rStyle w:val="Corpsdutexte"/>
            <w:rFonts w:asciiTheme="majorHAnsi" w:hAnsiTheme="majorHAnsi"/>
            <w:color w:val="000000"/>
            <w:sz w:val="22"/>
            <w:highlight w:val="yellow"/>
          </w:rPr>
          <w:delText>2023</w:delText>
        </w:r>
      </w:del>
      <w:ins w:id="5" w:author="Mauro Urbina" w:date="2024-12-05T15:11:00Z">
        <w:r w:rsidR="00685ACC" w:rsidRPr="00685ACC">
          <w:rPr>
            <w:rStyle w:val="Corpsdutexte"/>
            <w:rFonts w:asciiTheme="majorHAnsi" w:hAnsiTheme="majorHAnsi"/>
            <w:color w:val="000000"/>
            <w:sz w:val="22"/>
            <w:highlight w:val="yellow"/>
          </w:rPr>
          <w:t>202</w:t>
        </w:r>
        <w:r w:rsidR="00685ACC" w:rsidRPr="00685ACC">
          <w:rPr>
            <w:rStyle w:val="Corpsdutexte"/>
            <w:rFonts w:asciiTheme="majorHAnsi" w:hAnsiTheme="majorHAnsi"/>
            <w:color w:val="000000"/>
            <w:sz w:val="22"/>
            <w:highlight w:val="yellow"/>
            <w:rPrChange w:id="6" w:author="Mauro Urbina" w:date="2024-12-05T15:11:00Z">
              <w:rPr>
                <w:rStyle w:val="Corpsdutexte"/>
                <w:rFonts w:asciiTheme="majorHAnsi" w:hAnsiTheme="majorHAnsi"/>
                <w:color w:val="000000"/>
                <w:sz w:val="22"/>
              </w:rPr>
            </w:rPrChange>
          </w:rPr>
          <w:t>4</w:t>
        </w:r>
      </w:ins>
      <w:r>
        <w:rPr>
          <w:rStyle w:val="Corpsdutexte"/>
          <w:rFonts w:asciiTheme="majorHAnsi" w:hAnsiTheme="majorHAnsi"/>
          <w:color w:val="000000"/>
          <w:sz w:val="22"/>
        </w:rPr>
        <w:t xml:space="preserve">, </w:t>
      </w:r>
      <w:r w:rsidRPr="001E4A82">
        <w:rPr>
          <w:rStyle w:val="Corpsdutexte"/>
          <w:rFonts w:asciiTheme="majorHAnsi" w:hAnsiTheme="majorHAnsi"/>
          <w:color w:val="000000"/>
          <w:sz w:val="22"/>
        </w:rPr>
        <w:t>the advice of the Scientific Committee</w:t>
      </w:r>
      <w:r>
        <w:rPr>
          <w:rStyle w:val="Corpsdutexte"/>
          <w:rFonts w:asciiTheme="majorHAnsi" w:hAnsiTheme="majorHAnsi"/>
          <w:color w:val="000000"/>
          <w:sz w:val="22"/>
        </w:rPr>
        <w:t xml:space="preserve"> and the SC multi annual workplan including the Management Strategy </w:t>
      </w:r>
      <w:r w:rsidR="00312416">
        <w:rPr>
          <w:rStyle w:val="Corpsdutexte"/>
          <w:rFonts w:asciiTheme="majorHAnsi" w:hAnsiTheme="majorHAnsi"/>
          <w:color w:val="000000"/>
          <w:sz w:val="22"/>
        </w:rPr>
        <w:t>E</w:t>
      </w:r>
      <w:r>
        <w:rPr>
          <w:rStyle w:val="Corpsdutexte"/>
          <w:rFonts w:asciiTheme="majorHAnsi" w:hAnsiTheme="majorHAnsi"/>
          <w:color w:val="000000"/>
          <w:sz w:val="22"/>
        </w:rPr>
        <w:t>valuation</w:t>
      </w:r>
      <w:r w:rsidRPr="001E4A82">
        <w:rPr>
          <w:rStyle w:val="Corpsdutexte"/>
          <w:rFonts w:asciiTheme="majorHAnsi" w:hAnsiTheme="majorHAnsi"/>
          <w:color w:val="000000"/>
          <w:sz w:val="22"/>
        </w:rPr>
        <w:t>;</w:t>
      </w:r>
    </w:p>
    <w:p w14:paraId="2DC8C5BA" w14:textId="77777777" w:rsidR="00377C19" w:rsidRPr="001E4A82" w:rsidRDefault="00377C19"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olor w:val="000000"/>
          <w:sz w:val="22"/>
        </w:rPr>
      </w:pPr>
      <w:r w:rsidRPr="001E4A82">
        <w:rPr>
          <w:rStyle w:val="Corpsdutexte"/>
          <w:rFonts w:asciiTheme="majorHAnsi" w:hAnsiTheme="majorHAnsi"/>
          <w:i/>
          <w:color w:val="000000"/>
          <w:sz w:val="22"/>
        </w:rPr>
        <w:t>BEARING IN MIND</w:t>
      </w:r>
      <w:r w:rsidRPr="001E4A82">
        <w:rPr>
          <w:rStyle w:val="Corpsdutexte"/>
          <w:rFonts w:asciiTheme="majorHAnsi" w:hAnsiTheme="majorHAnsi"/>
          <w:color w:val="000000"/>
          <w:sz w:val="22"/>
        </w:rPr>
        <w:t xml:space="preserve"> the commitment to apply the precautionary approach </w:t>
      </w:r>
      <w:r w:rsidRPr="001E4A82">
        <w:rPr>
          <w:rFonts w:asciiTheme="majorHAnsi" w:hAnsiTheme="majorHAnsi"/>
          <w:sz w:val="22"/>
        </w:rPr>
        <w:t xml:space="preserve">and take decisions based on the best scientific and technical information available </w:t>
      </w:r>
      <w:r w:rsidRPr="001E4A82">
        <w:rPr>
          <w:rStyle w:val="Corpsdutexte"/>
          <w:rFonts w:asciiTheme="majorHAnsi" w:hAnsiTheme="majorHAnsi"/>
          <w:color w:val="000000"/>
          <w:sz w:val="22"/>
        </w:rPr>
        <w:t>as set out in Article 3 of the Convention;</w:t>
      </w:r>
    </w:p>
    <w:p w14:paraId="0A5633C9" w14:textId="77777777" w:rsidR="00377C19" w:rsidRPr="001E4A82" w:rsidRDefault="00377C19" w:rsidP="00272E39">
      <w:pPr>
        <w:pStyle w:val="NormalWeb"/>
        <w:widowControl w:val="0"/>
        <w:spacing w:before="120" w:after="120" w:line="280" w:lineRule="atLeast"/>
        <w:ind w:left="284"/>
        <w:jc w:val="both"/>
        <w:rPr>
          <w:rFonts w:asciiTheme="majorHAnsi" w:hAnsiTheme="majorHAnsi" w:cstheme="majorHAnsi"/>
          <w:sz w:val="22"/>
          <w:szCs w:val="22"/>
          <w:lang w:val="en-NZ"/>
        </w:rPr>
      </w:pPr>
      <w:r w:rsidRPr="001E4A82">
        <w:rPr>
          <w:rFonts w:asciiTheme="majorHAnsi" w:hAnsiTheme="majorHAnsi" w:cstheme="majorHAnsi"/>
          <w:i/>
          <w:sz w:val="22"/>
          <w:szCs w:val="22"/>
          <w:lang w:val="en-NZ"/>
        </w:rPr>
        <w:t>RECOGNISING</w:t>
      </w:r>
      <w:r w:rsidRPr="001E4A82">
        <w:rPr>
          <w:rFonts w:asciiTheme="majorHAnsi" w:hAnsiTheme="majorHAnsi" w:cstheme="majorHAnsi"/>
          <w:sz w:val="22"/>
          <w:szCs w:val="22"/>
          <w:lang w:val="en-NZ"/>
        </w:rPr>
        <w:t xml:space="preserve"> that a primary function of the Commission is to adopt Conservation and Management Measures (CMMs) to achieve the objective of the Convention, including, as appropriate, CMMs for particular fish stocks; </w:t>
      </w:r>
    </w:p>
    <w:p w14:paraId="280D56E0" w14:textId="77777777" w:rsidR="00377C19" w:rsidRPr="001E4A82" w:rsidRDefault="00377C19"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olor w:val="000000"/>
          <w:sz w:val="22"/>
          <w:szCs w:val="24"/>
        </w:rPr>
      </w:pPr>
      <w:r w:rsidRPr="001E4A82">
        <w:rPr>
          <w:rStyle w:val="Corpsdutexte"/>
          <w:rFonts w:asciiTheme="majorHAnsi" w:hAnsiTheme="majorHAnsi"/>
          <w:i/>
          <w:color w:val="000000"/>
          <w:sz w:val="22"/>
        </w:rPr>
        <w:t>AFFIRMING</w:t>
      </w:r>
      <w:r w:rsidRPr="001E4A82">
        <w:rPr>
          <w:rStyle w:val="Corpsdutexte"/>
          <w:rFonts w:asciiTheme="majorHAnsi" w:hAnsiTheme="majorHAnsi"/>
          <w:color w:val="000000"/>
          <w:sz w:val="22"/>
        </w:rPr>
        <w:t xml:space="preserve"> its commitment to rebuilding the stock of </w:t>
      </w:r>
      <w:r w:rsidRPr="001E4A82">
        <w:rPr>
          <w:rStyle w:val="Corpsdutexte"/>
          <w:rFonts w:asciiTheme="majorHAnsi" w:hAnsiTheme="majorHAnsi"/>
          <w:i/>
          <w:color w:val="000000"/>
          <w:sz w:val="22"/>
        </w:rPr>
        <w:t>Trachurus murphyi</w:t>
      </w:r>
      <w:r w:rsidRPr="001E4A82">
        <w:rPr>
          <w:rStyle w:val="Corpsdutexte"/>
          <w:rFonts w:asciiTheme="majorHAnsi" w:hAnsiTheme="majorHAnsi"/>
          <w:color w:val="000000"/>
          <w:sz w:val="22"/>
        </w:rPr>
        <w:t xml:space="preserve"> and ensuring its long-term conservation and sustainable management in accordance with the objective of the Convention;</w:t>
      </w:r>
    </w:p>
    <w:p w14:paraId="22CA9356" w14:textId="77777777" w:rsidR="00377C19" w:rsidRDefault="00377C19"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olor w:val="000000"/>
          <w:sz w:val="22"/>
        </w:rPr>
      </w:pPr>
      <w:r w:rsidRPr="001E4A82">
        <w:rPr>
          <w:rStyle w:val="Corpsdutexte"/>
          <w:rFonts w:asciiTheme="majorHAnsi" w:hAnsiTheme="majorHAnsi"/>
          <w:i/>
          <w:color w:val="000000"/>
          <w:sz w:val="22"/>
        </w:rPr>
        <w:t>RECOGNISING</w:t>
      </w:r>
      <w:r w:rsidRPr="001E4A82">
        <w:rPr>
          <w:rStyle w:val="Corpsdutexte"/>
          <w:rFonts w:asciiTheme="majorHAnsi" w:hAnsiTheme="majorHAnsi"/>
          <w:color w:val="000000"/>
          <w:sz w:val="22"/>
        </w:rPr>
        <w:t xml:space="preserve"> the need for effective monitoring and control and surveillance of fishing for </w:t>
      </w:r>
      <w:r w:rsidRPr="001E4A82">
        <w:rPr>
          <w:rStyle w:val="Corpsdutexte"/>
          <w:rFonts w:asciiTheme="majorHAnsi" w:hAnsiTheme="majorHAnsi"/>
          <w:i/>
          <w:color w:val="000000"/>
          <w:sz w:val="22"/>
        </w:rPr>
        <w:t xml:space="preserve">Trachurus murphyi </w:t>
      </w:r>
      <w:r w:rsidRPr="001E4A82">
        <w:rPr>
          <w:rStyle w:val="Corpsdutexte"/>
          <w:rFonts w:asciiTheme="majorHAnsi" w:hAnsiTheme="majorHAnsi"/>
          <w:color w:val="000000"/>
          <w:sz w:val="22"/>
        </w:rPr>
        <w:t>in the implementation of this measure pending the establishment of monitoring, control and surveillance measures pursuant to Article 27 of the Convention;</w:t>
      </w:r>
    </w:p>
    <w:p w14:paraId="50831A6A" w14:textId="77777777" w:rsidR="00377C19" w:rsidRDefault="00377C19" w:rsidP="00272E39">
      <w:pPr>
        <w:pStyle w:val="Corpsdutexte1"/>
        <w:shd w:val="clear" w:color="auto" w:fill="auto"/>
        <w:tabs>
          <w:tab w:val="left" w:pos="567"/>
        </w:tabs>
        <w:spacing w:before="120" w:after="120" w:line="240" w:lineRule="auto"/>
        <w:ind w:left="284" w:firstLine="0"/>
        <w:jc w:val="both"/>
        <w:rPr>
          <w:rStyle w:val="Corpsdutexte"/>
          <w:rFonts w:asciiTheme="majorHAnsi" w:hAnsiTheme="majorHAnsi" w:cstheme="majorHAnsi"/>
          <w:color w:val="000000"/>
          <w:sz w:val="22"/>
          <w:szCs w:val="22"/>
        </w:rPr>
      </w:pPr>
      <w:r>
        <w:rPr>
          <w:rStyle w:val="Corpsdutexte"/>
          <w:rFonts w:asciiTheme="majorHAnsi" w:hAnsiTheme="majorHAnsi" w:cstheme="majorHAnsi"/>
          <w:i/>
          <w:color w:val="000000"/>
          <w:sz w:val="22"/>
          <w:szCs w:val="22"/>
        </w:rPr>
        <w:t>NOTING</w:t>
      </w:r>
      <w:r>
        <w:rPr>
          <w:rStyle w:val="Corpsdutexte"/>
          <w:rFonts w:asciiTheme="majorHAnsi" w:hAnsiTheme="majorHAnsi" w:cstheme="majorHAnsi"/>
          <w:color w:val="000000"/>
          <w:sz w:val="22"/>
          <w:szCs w:val="22"/>
        </w:rPr>
        <w:t xml:space="preserve"> Article 4(1) regarding the need to ensure compatibility of conservation and management measures established for fishery resources that are identified as straddling areas under the national jurisdiction of a coastal State Contracting Party and the adjacent high seas of the Convention Area and acknowledge their duty to cooperate to this end;</w:t>
      </w:r>
    </w:p>
    <w:p w14:paraId="50993BFC" w14:textId="77777777" w:rsidR="00377C19" w:rsidRDefault="00377C19"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stheme="majorHAnsi"/>
          <w:color w:val="000000"/>
          <w:sz w:val="22"/>
          <w:szCs w:val="22"/>
        </w:rPr>
      </w:pPr>
      <w:r w:rsidRPr="00EA33AB">
        <w:rPr>
          <w:rStyle w:val="Corpsdutexte"/>
          <w:rFonts w:asciiTheme="majorHAnsi" w:hAnsiTheme="majorHAnsi" w:cstheme="majorHAnsi"/>
          <w:i/>
          <w:iCs/>
          <w:color w:val="000000"/>
          <w:sz w:val="22"/>
          <w:szCs w:val="22"/>
        </w:rPr>
        <w:t>BEARING IN MIND</w:t>
      </w:r>
      <w:r w:rsidRPr="00EA33AB">
        <w:rPr>
          <w:rStyle w:val="Corpsdutexte"/>
          <w:rFonts w:asciiTheme="majorHAnsi" w:hAnsiTheme="majorHAnsi" w:cstheme="majorHAnsi"/>
          <w:color w:val="000000"/>
          <w:sz w:val="22"/>
          <w:szCs w:val="22"/>
        </w:rPr>
        <w:t>, the Findings and Recommendations of the Review Panel, from 5 June 2018, convened pursuant to Article 17 and Annex II of the Convention, in relation to the Objection by the Republic of Ecuador and their statements on possible ways forward in relation to that objection;</w:t>
      </w:r>
    </w:p>
    <w:p w14:paraId="76EE5C3A" w14:textId="77777777" w:rsidR="00485A70" w:rsidRDefault="00485A70"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stheme="majorHAnsi"/>
          <w:color w:val="000000"/>
          <w:sz w:val="22"/>
          <w:szCs w:val="22"/>
        </w:rPr>
      </w:pPr>
      <w:r>
        <w:rPr>
          <w:rStyle w:val="Corpsdutexte"/>
          <w:rFonts w:asciiTheme="majorHAnsi" w:hAnsiTheme="majorHAnsi" w:cstheme="majorHAnsi"/>
          <w:i/>
          <w:iCs/>
          <w:color w:val="000000"/>
          <w:sz w:val="22"/>
          <w:szCs w:val="22"/>
        </w:rPr>
        <w:t xml:space="preserve">FURTHER </w:t>
      </w:r>
      <w:r w:rsidRPr="00EA33AB">
        <w:rPr>
          <w:rStyle w:val="Corpsdutexte"/>
          <w:rFonts w:asciiTheme="majorHAnsi" w:hAnsiTheme="majorHAnsi" w:cstheme="majorHAnsi"/>
          <w:i/>
          <w:iCs/>
          <w:color w:val="000000"/>
          <w:sz w:val="22"/>
          <w:szCs w:val="22"/>
        </w:rPr>
        <w:t>BEARING IN MIND</w:t>
      </w:r>
      <w:r w:rsidRPr="00EA33AB">
        <w:rPr>
          <w:rStyle w:val="Corpsdutexte"/>
          <w:rFonts w:asciiTheme="majorHAnsi" w:hAnsiTheme="majorHAnsi" w:cstheme="majorHAnsi"/>
          <w:color w:val="000000"/>
          <w:sz w:val="22"/>
          <w:szCs w:val="22"/>
        </w:rPr>
        <w:t xml:space="preserve">, the Findings and Recommendations of the Review Panel, from </w:t>
      </w:r>
      <w:r>
        <w:rPr>
          <w:rStyle w:val="Corpsdutexte"/>
          <w:rFonts w:asciiTheme="majorHAnsi" w:hAnsiTheme="majorHAnsi" w:cstheme="majorHAnsi"/>
          <w:color w:val="000000"/>
          <w:sz w:val="22"/>
          <w:szCs w:val="22"/>
        </w:rPr>
        <w:t>1</w:t>
      </w:r>
      <w:r w:rsidRPr="00EA33AB">
        <w:rPr>
          <w:rStyle w:val="Corpsdutexte"/>
          <w:rFonts w:asciiTheme="majorHAnsi" w:hAnsiTheme="majorHAnsi" w:cstheme="majorHAnsi"/>
          <w:color w:val="000000"/>
          <w:sz w:val="22"/>
          <w:szCs w:val="22"/>
        </w:rPr>
        <w:t xml:space="preserve"> Ju</w:t>
      </w:r>
      <w:r>
        <w:rPr>
          <w:rStyle w:val="Corpsdutexte"/>
          <w:rFonts w:asciiTheme="majorHAnsi" w:hAnsiTheme="majorHAnsi" w:cstheme="majorHAnsi"/>
          <w:color w:val="000000"/>
          <w:sz w:val="22"/>
          <w:szCs w:val="22"/>
        </w:rPr>
        <w:t>ly</w:t>
      </w:r>
      <w:r w:rsidRPr="00EA33AB">
        <w:rPr>
          <w:rStyle w:val="Corpsdutexte"/>
          <w:rFonts w:asciiTheme="majorHAnsi" w:hAnsiTheme="majorHAnsi" w:cstheme="majorHAnsi"/>
          <w:color w:val="000000"/>
          <w:sz w:val="22"/>
          <w:szCs w:val="22"/>
        </w:rPr>
        <w:t xml:space="preserve"> 20</w:t>
      </w:r>
      <w:r>
        <w:rPr>
          <w:rStyle w:val="Corpsdutexte"/>
          <w:rFonts w:asciiTheme="majorHAnsi" w:hAnsiTheme="majorHAnsi" w:cstheme="majorHAnsi"/>
          <w:color w:val="000000"/>
          <w:sz w:val="22"/>
          <w:szCs w:val="22"/>
        </w:rPr>
        <w:t>23</w:t>
      </w:r>
      <w:r w:rsidRPr="00EA33AB">
        <w:rPr>
          <w:rStyle w:val="Corpsdutexte"/>
          <w:rFonts w:asciiTheme="majorHAnsi" w:hAnsiTheme="majorHAnsi" w:cstheme="majorHAnsi"/>
          <w:color w:val="000000"/>
          <w:sz w:val="22"/>
          <w:szCs w:val="22"/>
        </w:rPr>
        <w:t xml:space="preserve">, convened pursuant to Article 17 and Annex II of the Convention, in relation to the Objection by the </w:t>
      </w:r>
      <w:r>
        <w:rPr>
          <w:rStyle w:val="Corpsdutexte"/>
          <w:rFonts w:asciiTheme="majorHAnsi" w:hAnsiTheme="majorHAnsi" w:cstheme="majorHAnsi"/>
          <w:color w:val="000000"/>
          <w:sz w:val="22"/>
          <w:szCs w:val="22"/>
        </w:rPr>
        <w:t>Russian Federation</w:t>
      </w:r>
      <w:r w:rsidRPr="00EA33AB">
        <w:rPr>
          <w:rStyle w:val="Corpsdutexte"/>
          <w:rFonts w:asciiTheme="majorHAnsi" w:hAnsiTheme="majorHAnsi" w:cstheme="majorHAnsi"/>
          <w:color w:val="000000"/>
          <w:sz w:val="22"/>
          <w:szCs w:val="22"/>
        </w:rPr>
        <w:t>;</w:t>
      </w:r>
    </w:p>
    <w:p w14:paraId="219F0678" w14:textId="77777777" w:rsidR="00377C19" w:rsidRPr="00EA33AB" w:rsidRDefault="00377C19"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olor w:val="000000"/>
          <w:sz w:val="22"/>
          <w:szCs w:val="22"/>
        </w:rPr>
      </w:pPr>
      <w:r w:rsidRPr="00EA33AB">
        <w:rPr>
          <w:rStyle w:val="Corpsdutexte"/>
          <w:rFonts w:asciiTheme="majorHAnsi" w:hAnsiTheme="majorHAnsi"/>
          <w:i/>
          <w:color w:val="000000"/>
          <w:sz w:val="22"/>
          <w:szCs w:val="22"/>
        </w:rPr>
        <w:t>RECALLING</w:t>
      </w:r>
      <w:r w:rsidRPr="00EA33AB">
        <w:rPr>
          <w:rStyle w:val="Corpsdutexte"/>
          <w:rFonts w:asciiTheme="majorHAnsi" w:hAnsiTheme="majorHAnsi"/>
          <w:color w:val="000000"/>
          <w:sz w:val="22"/>
          <w:szCs w:val="22"/>
        </w:rPr>
        <w:t xml:space="preserve"> Articles 4(2), 20(3), 20(4) and 21(2) of the Convention;</w:t>
      </w:r>
    </w:p>
    <w:p w14:paraId="6CC7EDDA" w14:textId="3448C121" w:rsidR="00377C19" w:rsidRDefault="00377C19" w:rsidP="00272E39">
      <w:pPr>
        <w:pStyle w:val="Corpsdutexte1"/>
        <w:shd w:val="clear" w:color="auto" w:fill="auto"/>
        <w:tabs>
          <w:tab w:val="left" w:pos="355"/>
        </w:tabs>
        <w:spacing w:before="120" w:after="120" w:line="280" w:lineRule="atLeast"/>
        <w:ind w:left="284" w:firstLine="0"/>
        <w:jc w:val="both"/>
        <w:rPr>
          <w:ins w:id="7" w:author="pcss33@gmail.com" w:date="2024-12-27T15:22:00Z"/>
          <w:rStyle w:val="Corpsdutexte"/>
          <w:rFonts w:asciiTheme="majorHAnsi" w:hAnsiTheme="majorHAnsi"/>
          <w:color w:val="000000"/>
          <w:sz w:val="22"/>
        </w:rPr>
      </w:pPr>
      <w:r w:rsidRPr="001E4A82">
        <w:rPr>
          <w:rStyle w:val="Corpsdutexte"/>
          <w:rFonts w:asciiTheme="majorHAnsi" w:hAnsiTheme="majorHAnsi"/>
          <w:i/>
          <w:color w:val="000000"/>
          <w:sz w:val="22"/>
        </w:rPr>
        <w:t>RECALLING</w:t>
      </w:r>
      <w:r w:rsidRPr="001E4A82">
        <w:rPr>
          <w:rStyle w:val="Corpsdutexte"/>
          <w:rFonts w:asciiTheme="majorHAnsi" w:hAnsiTheme="majorHAnsi"/>
          <w:color w:val="000000"/>
          <w:sz w:val="22"/>
        </w:rPr>
        <w:t xml:space="preserve"> also Article 21(1) of the Convention;</w:t>
      </w:r>
    </w:p>
    <w:p w14:paraId="6625CD54" w14:textId="70922363" w:rsidR="00B55CE2" w:rsidRPr="001E4A82" w:rsidRDefault="00B55CE2"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olor w:val="000000"/>
          <w:sz w:val="22"/>
        </w:rPr>
      </w:pPr>
      <w:ins w:id="8" w:author="pcss33@gmail.com" w:date="2024-12-27T15:22:00Z">
        <w:r>
          <w:rPr>
            <w:rStyle w:val="Corpsdutexte"/>
            <w:rFonts w:asciiTheme="majorHAnsi" w:hAnsiTheme="majorHAnsi"/>
            <w:i/>
            <w:color w:val="000000"/>
            <w:sz w:val="22"/>
          </w:rPr>
          <w:t>BEARING IN MIND that</w:t>
        </w:r>
      </w:ins>
      <w:ins w:id="9" w:author="pcss33@gmail.com" w:date="2024-12-27T15:28:00Z">
        <w:r w:rsidR="00FD4CF6">
          <w:rPr>
            <w:rStyle w:val="Corpsdutexte"/>
            <w:rFonts w:asciiTheme="majorHAnsi" w:hAnsiTheme="majorHAnsi"/>
            <w:i/>
            <w:color w:val="000000"/>
            <w:sz w:val="22"/>
          </w:rPr>
          <w:t>,</w:t>
        </w:r>
      </w:ins>
      <w:ins w:id="10" w:author="pcss33@gmail.com" w:date="2024-12-27T15:34:00Z">
        <w:r w:rsidR="00FD4CF6">
          <w:rPr>
            <w:rStyle w:val="Corpsdutexte"/>
            <w:rFonts w:asciiTheme="majorHAnsi" w:hAnsiTheme="majorHAnsi"/>
            <w:i/>
            <w:color w:val="000000"/>
            <w:sz w:val="22"/>
          </w:rPr>
          <w:t xml:space="preserve"> </w:t>
        </w:r>
      </w:ins>
      <w:ins w:id="11" w:author="pcss33@gmail.com" w:date="2024-12-27T15:35:00Z">
        <w:r w:rsidR="00FD4CF6">
          <w:rPr>
            <w:rStyle w:val="Corpsdutexte"/>
            <w:rFonts w:asciiTheme="majorHAnsi" w:hAnsiTheme="majorHAnsi"/>
            <w:i/>
            <w:color w:val="000000"/>
            <w:sz w:val="22"/>
          </w:rPr>
          <w:t xml:space="preserve">according to article 8 and </w:t>
        </w:r>
      </w:ins>
      <w:ins w:id="12" w:author="pcss33@gmail.com" w:date="2024-12-27T15:34:00Z">
        <w:r w:rsidR="00FD4CF6">
          <w:rPr>
            <w:rStyle w:val="Corpsdutexte"/>
            <w:rFonts w:asciiTheme="majorHAnsi" w:hAnsiTheme="majorHAnsi"/>
            <w:i/>
            <w:color w:val="000000"/>
            <w:sz w:val="22"/>
          </w:rPr>
          <w:t>to achieve the objective of the convention</w:t>
        </w:r>
      </w:ins>
      <w:ins w:id="13" w:author="pcss33@gmail.com" w:date="2024-12-27T15:25:00Z">
        <w:r>
          <w:rPr>
            <w:rStyle w:val="Corpsdutexte"/>
            <w:rFonts w:asciiTheme="majorHAnsi" w:hAnsiTheme="majorHAnsi"/>
            <w:i/>
            <w:color w:val="000000"/>
            <w:sz w:val="22"/>
          </w:rPr>
          <w:t xml:space="preserve">, the </w:t>
        </w:r>
      </w:ins>
      <w:ins w:id="14" w:author="pcss33@gmail.com" w:date="2024-12-27T15:27:00Z">
        <w:r w:rsidR="00FD4CF6">
          <w:rPr>
            <w:rStyle w:val="Corpsdutexte"/>
            <w:rFonts w:asciiTheme="majorHAnsi" w:hAnsiTheme="majorHAnsi"/>
            <w:i/>
            <w:color w:val="000000"/>
            <w:sz w:val="22"/>
          </w:rPr>
          <w:t>Commission is</w:t>
        </w:r>
      </w:ins>
      <w:ins w:id="15" w:author="pcss33@gmail.com" w:date="2024-12-27T15:25:00Z">
        <w:r>
          <w:rPr>
            <w:rStyle w:val="Corpsdutexte"/>
            <w:rFonts w:asciiTheme="majorHAnsi" w:hAnsiTheme="majorHAnsi"/>
            <w:i/>
            <w:color w:val="000000"/>
            <w:sz w:val="22"/>
          </w:rPr>
          <w:t xml:space="preserve"> </w:t>
        </w:r>
      </w:ins>
      <w:ins w:id="16" w:author="pcss33@gmail.com" w:date="2024-12-27T15:35:00Z">
        <w:r w:rsidR="00FD4CF6">
          <w:rPr>
            <w:rStyle w:val="Corpsdutexte"/>
            <w:rFonts w:asciiTheme="majorHAnsi" w:hAnsiTheme="majorHAnsi"/>
            <w:i/>
            <w:color w:val="000000"/>
            <w:sz w:val="22"/>
          </w:rPr>
          <w:t xml:space="preserve">the body </w:t>
        </w:r>
      </w:ins>
      <w:ins w:id="17" w:author="pcss33@gmail.com" w:date="2024-12-27T15:25:00Z">
        <w:r>
          <w:rPr>
            <w:rStyle w:val="Corpsdutexte"/>
            <w:rFonts w:asciiTheme="majorHAnsi" w:hAnsiTheme="majorHAnsi"/>
            <w:i/>
            <w:color w:val="000000"/>
            <w:sz w:val="22"/>
          </w:rPr>
          <w:t xml:space="preserve">entitled </w:t>
        </w:r>
      </w:ins>
      <w:ins w:id="18" w:author="pcss33@gmail.com" w:date="2024-12-27T15:26:00Z">
        <w:r>
          <w:rPr>
            <w:rStyle w:val="Corpsdutexte"/>
            <w:rFonts w:asciiTheme="majorHAnsi" w:hAnsiTheme="majorHAnsi"/>
            <w:i/>
            <w:color w:val="000000"/>
            <w:sz w:val="22"/>
          </w:rPr>
          <w:t>for establishing</w:t>
        </w:r>
      </w:ins>
      <w:ins w:id="19" w:author="pcss33@gmail.com" w:date="2024-12-27T15:32:00Z">
        <w:r w:rsidR="00FD4CF6">
          <w:rPr>
            <w:rStyle w:val="Corpsdutexte"/>
            <w:rFonts w:asciiTheme="majorHAnsi" w:hAnsiTheme="majorHAnsi"/>
            <w:i/>
            <w:color w:val="000000"/>
            <w:sz w:val="22"/>
          </w:rPr>
          <w:t xml:space="preserve"> conservation and management measures</w:t>
        </w:r>
      </w:ins>
      <w:ins w:id="20" w:author="pcss33@gmail.com" w:date="2024-12-27T15:35:00Z">
        <w:r w:rsidR="00FD4CF6">
          <w:rPr>
            <w:rStyle w:val="Corpsdutexte"/>
            <w:rFonts w:asciiTheme="majorHAnsi" w:hAnsiTheme="majorHAnsi"/>
            <w:i/>
            <w:color w:val="000000"/>
            <w:sz w:val="22"/>
          </w:rPr>
          <w:t>;</w:t>
        </w:r>
      </w:ins>
    </w:p>
    <w:p w14:paraId="4CFCB03E" w14:textId="77777777" w:rsidR="00377C19" w:rsidRPr="001E4A82" w:rsidRDefault="00377C19" w:rsidP="00272E39">
      <w:pPr>
        <w:pStyle w:val="Corpsdutexte1"/>
        <w:shd w:val="clear" w:color="auto" w:fill="auto"/>
        <w:tabs>
          <w:tab w:val="left" w:pos="355"/>
        </w:tabs>
        <w:spacing w:before="120" w:after="120" w:line="280" w:lineRule="atLeast"/>
        <w:ind w:left="284" w:firstLine="0"/>
        <w:jc w:val="both"/>
        <w:rPr>
          <w:rStyle w:val="Corpsdutexte"/>
          <w:rFonts w:asciiTheme="majorHAnsi" w:hAnsiTheme="majorHAnsi"/>
          <w:color w:val="000000"/>
          <w:sz w:val="22"/>
        </w:rPr>
      </w:pPr>
      <w:r w:rsidRPr="001E4A82">
        <w:rPr>
          <w:rStyle w:val="Corpsdutexte"/>
          <w:rFonts w:asciiTheme="majorHAnsi" w:hAnsiTheme="majorHAnsi"/>
          <w:i/>
          <w:color w:val="000000"/>
          <w:sz w:val="22"/>
        </w:rPr>
        <w:t>ADOPTS</w:t>
      </w:r>
      <w:r w:rsidRPr="001E4A82">
        <w:rPr>
          <w:rStyle w:val="Corpsdutexte"/>
          <w:rFonts w:asciiTheme="majorHAnsi" w:hAnsiTheme="majorHAnsi"/>
          <w:color w:val="000000"/>
          <w:sz w:val="22"/>
        </w:rPr>
        <w:t xml:space="preserve"> the following CMM in accordance with Articles 8 and 21 of the Convention:</w:t>
      </w:r>
    </w:p>
    <w:p w14:paraId="150211AB" w14:textId="77777777" w:rsidR="00377C19" w:rsidRPr="00A266E0" w:rsidRDefault="00377C19" w:rsidP="00272E39">
      <w:pPr>
        <w:pStyle w:val="Heading2"/>
        <w:rPr>
          <w:color w:val="1F3864" w:themeColor="accent5" w:themeShade="80"/>
        </w:rPr>
      </w:pPr>
      <w:r w:rsidRPr="00A266E0">
        <w:rPr>
          <w:rStyle w:val="Corpsdutexte0"/>
          <w:rFonts w:asciiTheme="majorHAnsi" w:hAnsiTheme="majorHAnsi"/>
          <w:color w:val="1F3864" w:themeColor="accent5" w:themeShade="80"/>
          <w:sz w:val="24"/>
          <w:szCs w:val="22"/>
          <w:u w:val="none"/>
        </w:rPr>
        <w:t>General Provisions</w:t>
      </w:r>
    </w:p>
    <w:p w14:paraId="0B6C8A1E" w14:textId="77777777" w:rsidR="00377C19" w:rsidRPr="001E4A82" w:rsidRDefault="00377C19" w:rsidP="00272E39">
      <w:pPr>
        <w:pStyle w:val="Corpsdutexte1"/>
        <w:numPr>
          <w:ilvl w:val="0"/>
          <w:numId w:val="1"/>
        </w:numPr>
        <w:shd w:val="clear" w:color="auto" w:fill="auto"/>
        <w:tabs>
          <w:tab w:val="left" w:pos="341"/>
        </w:tabs>
        <w:spacing w:before="120" w:after="120" w:line="280" w:lineRule="atLeast"/>
        <w:ind w:left="284" w:hanging="284"/>
        <w:jc w:val="both"/>
        <w:rPr>
          <w:rStyle w:val="Corpsdutexte"/>
          <w:rFonts w:asciiTheme="majorHAnsi" w:hAnsiTheme="majorHAnsi"/>
        </w:rPr>
      </w:pPr>
      <w:r w:rsidRPr="00EE633B">
        <w:rPr>
          <w:rStyle w:val="Corpsdutexte"/>
          <w:rFonts w:asciiTheme="majorHAnsi" w:hAnsiTheme="majorHAnsi"/>
          <w:color w:val="000000"/>
          <w:sz w:val="22"/>
        </w:rPr>
        <w:t xml:space="preserve">This CMM applies to fisheries for </w:t>
      </w:r>
      <w:r w:rsidRPr="001E4A82">
        <w:rPr>
          <w:rStyle w:val="CorpsdutexteItalique"/>
          <w:rFonts w:asciiTheme="majorHAnsi" w:hAnsiTheme="majorHAnsi"/>
          <w:color w:val="000000"/>
          <w:sz w:val="22"/>
        </w:rPr>
        <w:t xml:space="preserve">Trachurus murphyi </w:t>
      </w:r>
      <w:r w:rsidRPr="00C00EC6">
        <w:rPr>
          <w:rStyle w:val="CorpsdutexteItalique"/>
          <w:rFonts w:asciiTheme="majorHAnsi" w:hAnsiTheme="majorHAnsi"/>
          <w:i w:val="0"/>
          <w:iCs w:val="0"/>
          <w:color w:val="000000"/>
          <w:sz w:val="22"/>
        </w:rPr>
        <w:t>undertaken by vessels flagged to Members and</w:t>
      </w:r>
      <w:r w:rsidRPr="00EE633B">
        <w:rPr>
          <w:rStyle w:val="CorpsdutexteItalique"/>
          <w:rFonts w:asciiTheme="majorHAnsi" w:hAnsiTheme="majorHAnsi"/>
          <w:color w:val="000000"/>
          <w:sz w:val="22"/>
        </w:rPr>
        <w:t xml:space="preserve"> </w:t>
      </w:r>
      <w:r w:rsidRPr="00EE633B">
        <w:rPr>
          <w:rStyle w:val="Corpsdutexte"/>
          <w:rFonts w:asciiTheme="majorHAnsi" w:hAnsiTheme="majorHAnsi"/>
          <w:color w:val="000000"/>
          <w:sz w:val="22"/>
        </w:rPr>
        <w:t xml:space="preserve">Cooperating </w:t>
      </w:r>
      <w:r w:rsidRPr="00EE633B">
        <w:rPr>
          <w:rStyle w:val="Corpsdutexte"/>
          <w:rFonts w:asciiTheme="majorHAnsi" w:hAnsiTheme="majorHAnsi"/>
          <w:color w:val="000000"/>
          <w:sz w:val="22"/>
        </w:rPr>
        <w:lastRenderedPageBreak/>
        <w:t>Non-Contracting Parties (CNCPs) included on the Commission Record of Vessels (CMM 05-20</w:t>
      </w:r>
      <w:r>
        <w:rPr>
          <w:rStyle w:val="Corpsdutexte"/>
          <w:rFonts w:asciiTheme="majorHAnsi" w:hAnsiTheme="majorHAnsi"/>
          <w:color w:val="000000"/>
          <w:sz w:val="22"/>
        </w:rPr>
        <w:t>23</w:t>
      </w:r>
      <w:r w:rsidRPr="00EE633B">
        <w:rPr>
          <w:rStyle w:val="Corpsdutexte"/>
          <w:rFonts w:asciiTheme="majorHAnsi" w:hAnsiTheme="majorHAnsi"/>
          <w:color w:val="000000"/>
          <w:sz w:val="22"/>
        </w:rPr>
        <w:t>)</w:t>
      </w:r>
      <w:r w:rsidRPr="00C00EC6">
        <w:rPr>
          <w:rStyle w:val="Corpsdutexte"/>
          <w:rFonts w:asciiTheme="majorHAnsi" w:hAnsiTheme="majorHAnsi"/>
          <w:i/>
          <w:iCs/>
          <w:color w:val="000000"/>
          <w:sz w:val="22"/>
        </w:rPr>
        <w:t xml:space="preserve"> </w:t>
      </w:r>
      <w:r w:rsidRPr="00C00EC6">
        <w:rPr>
          <w:rStyle w:val="CorpsdutexteItalique"/>
          <w:rFonts w:asciiTheme="majorHAnsi" w:hAnsiTheme="majorHAnsi"/>
          <w:i w:val="0"/>
          <w:iCs w:val="0"/>
          <w:color w:val="000000"/>
          <w:sz w:val="22"/>
        </w:rPr>
        <w:t>in the Convention Area and, in accordance with Article 20(4)(a)(iii) and with the express consent of Chile</w:t>
      </w:r>
      <w:r>
        <w:rPr>
          <w:rStyle w:val="CorpsdutexteItalique"/>
          <w:rFonts w:asciiTheme="majorHAnsi" w:hAnsiTheme="majorHAnsi"/>
          <w:i w:val="0"/>
          <w:iCs w:val="0"/>
          <w:color w:val="000000"/>
          <w:sz w:val="22"/>
        </w:rPr>
        <w:t xml:space="preserve"> and Ecuador</w:t>
      </w:r>
      <w:r w:rsidRPr="00C00EC6">
        <w:rPr>
          <w:rStyle w:val="CorpsdutexteItalique"/>
          <w:rFonts w:asciiTheme="majorHAnsi" w:hAnsiTheme="majorHAnsi" w:cstheme="majorHAnsi"/>
          <w:i w:val="0"/>
          <w:iCs w:val="0"/>
          <w:sz w:val="22"/>
          <w:szCs w:val="22"/>
        </w:rPr>
        <w:t>,</w:t>
      </w:r>
      <w:r w:rsidRPr="00C00EC6">
        <w:rPr>
          <w:rStyle w:val="CorpsdutexteItalique"/>
          <w:rFonts w:asciiTheme="majorHAnsi" w:hAnsiTheme="majorHAnsi"/>
          <w:i w:val="0"/>
          <w:iCs w:val="0"/>
          <w:color w:val="000000"/>
          <w:sz w:val="22"/>
        </w:rPr>
        <w:t xml:space="preserve"> </w:t>
      </w:r>
      <w:r w:rsidRPr="00C00EC6">
        <w:rPr>
          <w:rStyle w:val="Corpsdutexte"/>
          <w:rFonts w:asciiTheme="majorHAnsi" w:hAnsiTheme="majorHAnsi"/>
          <w:color w:val="000000"/>
          <w:sz w:val="22"/>
        </w:rPr>
        <w:t>to</w:t>
      </w:r>
      <w:r w:rsidRPr="00C00EC6">
        <w:rPr>
          <w:rStyle w:val="Corpsdutexte"/>
          <w:rFonts w:asciiTheme="majorHAnsi" w:hAnsiTheme="majorHAnsi"/>
          <w:i/>
          <w:iCs/>
          <w:color w:val="000000"/>
          <w:sz w:val="22"/>
        </w:rPr>
        <w:t xml:space="preserve"> </w:t>
      </w:r>
      <w:r w:rsidRPr="00EE633B">
        <w:rPr>
          <w:rStyle w:val="Corpsdutexte"/>
          <w:rFonts w:asciiTheme="majorHAnsi" w:hAnsiTheme="majorHAnsi"/>
          <w:color w:val="000000"/>
          <w:sz w:val="22"/>
        </w:rPr>
        <w:t xml:space="preserve">fisheries for </w:t>
      </w:r>
      <w:r w:rsidRPr="001E4A82">
        <w:rPr>
          <w:rStyle w:val="CorpsdutexteItalique"/>
          <w:rFonts w:asciiTheme="majorHAnsi" w:hAnsiTheme="majorHAnsi"/>
          <w:color w:val="000000"/>
          <w:sz w:val="22"/>
        </w:rPr>
        <w:t xml:space="preserve">Trachurus murphyi </w:t>
      </w:r>
      <w:r w:rsidRPr="001E4A82">
        <w:rPr>
          <w:rStyle w:val="CorpsdutexteItalique"/>
          <w:rFonts w:asciiTheme="majorHAnsi" w:hAnsiTheme="majorHAnsi"/>
          <w:i w:val="0"/>
          <w:color w:val="000000"/>
          <w:sz w:val="22"/>
        </w:rPr>
        <w:t xml:space="preserve">undertaken by Chile </w:t>
      </w:r>
      <w:r>
        <w:rPr>
          <w:rStyle w:val="CorpsdutexteItalique"/>
          <w:rFonts w:asciiTheme="majorHAnsi" w:hAnsiTheme="majorHAnsi"/>
          <w:i w:val="0"/>
          <w:iCs w:val="0"/>
          <w:color w:val="000000"/>
          <w:sz w:val="22"/>
        </w:rPr>
        <w:t>and Ecuador</w:t>
      </w:r>
      <w:r w:rsidRPr="001E4A82">
        <w:rPr>
          <w:rStyle w:val="CorpsdutexteItalique"/>
          <w:rFonts w:asciiTheme="majorHAnsi" w:hAnsiTheme="majorHAnsi"/>
          <w:i w:val="0"/>
          <w:color w:val="000000"/>
          <w:sz w:val="22"/>
        </w:rPr>
        <w:t xml:space="preserve"> in areas under </w:t>
      </w:r>
      <w:r>
        <w:rPr>
          <w:rStyle w:val="CorpsdutexteItalique"/>
          <w:rFonts w:asciiTheme="majorHAnsi" w:hAnsiTheme="majorHAnsi"/>
          <w:i w:val="0"/>
          <w:color w:val="000000"/>
          <w:sz w:val="22"/>
        </w:rPr>
        <w:t>their</w:t>
      </w:r>
      <w:r w:rsidRPr="001E4A82">
        <w:rPr>
          <w:rStyle w:val="CorpsdutexteItalique"/>
          <w:rFonts w:asciiTheme="majorHAnsi" w:hAnsiTheme="majorHAnsi"/>
          <w:i w:val="0"/>
          <w:color w:val="000000"/>
          <w:sz w:val="22"/>
        </w:rPr>
        <w:t xml:space="preserve"> national jurisdiction</w:t>
      </w:r>
      <w:r w:rsidRPr="00EE633B">
        <w:rPr>
          <w:rStyle w:val="Corpsdutexte"/>
          <w:rFonts w:asciiTheme="majorHAnsi" w:hAnsiTheme="majorHAnsi"/>
          <w:color w:val="000000"/>
          <w:sz w:val="22"/>
        </w:rPr>
        <w:t xml:space="preserve">. </w:t>
      </w:r>
    </w:p>
    <w:p w14:paraId="5DFB4ED4" w14:textId="77777777" w:rsidR="00377C19" w:rsidRPr="001E4A82" w:rsidRDefault="00377C19" w:rsidP="00272E39">
      <w:pPr>
        <w:pStyle w:val="Corpsdutexte1"/>
        <w:numPr>
          <w:ilvl w:val="0"/>
          <w:numId w:val="1"/>
        </w:numPr>
        <w:shd w:val="clear" w:color="auto" w:fill="auto"/>
        <w:tabs>
          <w:tab w:val="left" w:pos="341"/>
        </w:tabs>
        <w:spacing w:before="120" w:after="120" w:line="280" w:lineRule="atLeast"/>
        <w:ind w:left="284" w:hanging="284"/>
        <w:jc w:val="both"/>
      </w:pPr>
      <w:r w:rsidRPr="00EE633B">
        <w:rPr>
          <w:rStyle w:val="Corpsdutexte"/>
          <w:rFonts w:asciiTheme="majorHAnsi" w:hAnsiTheme="majorHAnsi"/>
          <w:color w:val="000000"/>
          <w:sz w:val="22"/>
        </w:rPr>
        <w:t xml:space="preserve">Only </w:t>
      </w:r>
      <w:r w:rsidRPr="00EE633B">
        <w:rPr>
          <w:rFonts w:asciiTheme="majorHAnsi" w:hAnsiTheme="majorHAnsi"/>
          <w:sz w:val="22"/>
        </w:rPr>
        <w:t>fishing vessels duly authorised pursuant to Article 25 of the Convention and in accordance with CMM 05-20</w:t>
      </w:r>
      <w:r>
        <w:rPr>
          <w:rFonts w:asciiTheme="majorHAnsi" w:hAnsiTheme="majorHAnsi"/>
          <w:sz w:val="22"/>
        </w:rPr>
        <w:t>23</w:t>
      </w:r>
      <w:r w:rsidRPr="00EE633B">
        <w:rPr>
          <w:rFonts w:asciiTheme="majorHAnsi" w:hAnsiTheme="majorHAnsi"/>
          <w:sz w:val="22"/>
        </w:rPr>
        <w:t xml:space="preserve"> (Record of Vessels) that are flagged to </w:t>
      </w:r>
      <w:r w:rsidRPr="00EE633B">
        <w:rPr>
          <w:rStyle w:val="Corpsdutexte"/>
          <w:rFonts w:asciiTheme="majorHAnsi" w:hAnsiTheme="majorHAnsi"/>
          <w:color w:val="000000"/>
          <w:sz w:val="22"/>
        </w:rPr>
        <w:t xml:space="preserve">Members and Cooperating Non-Contracting Parties (CNCPs) shall participate in the fishery for </w:t>
      </w:r>
      <w:r w:rsidRPr="00EE633B">
        <w:rPr>
          <w:rStyle w:val="Corpsdutexte"/>
          <w:rFonts w:asciiTheme="majorHAnsi" w:hAnsiTheme="majorHAnsi"/>
          <w:i/>
          <w:color w:val="000000"/>
          <w:sz w:val="22"/>
        </w:rPr>
        <w:t>Trachurus murphyi</w:t>
      </w:r>
      <w:r w:rsidRPr="00EE633B">
        <w:rPr>
          <w:rStyle w:val="Corpsdutexte2"/>
          <w:rFonts w:asciiTheme="majorHAnsi" w:hAnsiTheme="majorHAnsi"/>
          <w:color w:val="000000"/>
          <w:sz w:val="22"/>
        </w:rPr>
        <w:t xml:space="preserve"> </w:t>
      </w:r>
      <w:r w:rsidRPr="00EE633B">
        <w:rPr>
          <w:rStyle w:val="Corpsdutexte2"/>
          <w:rFonts w:asciiTheme="majorHAnsi" w:hAnsiTheme="majorHAnsi"/>
          <w:b w:val="0"/>
          <w:color w:val="000000"/>
          <w:sz w:val="22"/>
        </w:rPr>
        <w:t>in the Convention Area</w:t>
      </w:r>
      <w:r w:rsidRPr="00EE633B">
        <w:rPr>
          <w:rStyle w:val="Corpsdutexte2"/>
          <w:rFonts w:asciiTheme="majorHAnsi" w:hAnsiTheme="majorHAnsi"/>
          <w:color w:val="000000"/>
          <w:sz w:val="22"/>
        </w:rPr>
        <w:t>.</w:t>
      </w:r>
    </w:p>
    <w:p w14:paraId="0D0C021F" w14:textId="77777777" w:rsidR="00377C19" w:rsidRPr="00363F78" w:rsidDel="00955E0B" w:rsidRDefault="00377C19" w:rsidP="00272E39">
      <w:pPr>
        <w:pStyle w:val="Corpsdutexte1"/>
        <w:numPr>
          <w:ilvl w:val="0"/>
          <w:numId w:val="1"/>
        </w:numPr>
        <w:shd w:val="clear" w:color="auto" w:fill="auto"/>
        <w:tabs>
          <w:tab w:val="left" w:pos="350"/>
        </w:tabs>
        <w:spacing w:before="120" w:after="120" w:line="280" w:lineRule="atLeast"/>
        <w:ind w:left="284" w:hanging="284"/>
        <w:jc w:val="both"/>
        <w:rPr>
          <w:del w:id="21" w:author="Paulo Sepulveda Sepulveda" w:date="2024-12-11T17:19:00Z"/>
          <w:rStyle w:val="Corpsdutexte"/>
          <w:rFonts w:asciiTheme="majorHAnsi" w:hAnsiTheme="majorHAnsi"/>
        </w:rPr>
      </w:pPr>
      <w:r w:rsidRPr="00EE633B">
        <w:rPr>
          <w:rStyle w:val="Corpsdutexte"/>
          <w:rFonts w:asciiTheme="majorHAnsi" w:hAnsiTheme="majorHAnsi"/>
          <w:color w:val="000000"/>
          <w:sz w:val="22"/>
        </w:rPr>
        <w:t>This CMM is not to be considered a precedent for future allocation decisions.</w:t>
      </w:r>
    </w:p>
    <w:p w14:paraId="4AB2D361" w14:textId="2A13B8DB" w:rsidR="0009142A" w:rsidRPr="00955E0B" w:rsidRDefault="0009142A" w:rsidP="00955E0B">
      <w:pPr>
        <w:pStyle w:val="Corpsdutexte1"/>
        <w:numPr>
          <w:ilvl w:val="0"/>
          <w:numId w:val="1"/>
        </w:numPr>
        <w:shd w:val="clear" w:color="auto" w:fill="auto"/>
        <w:tabs>
          <w:tab w:val="left" w:pos="350"/>
        </w:tabs>
        <w:spacing w:before="120" w:after="120" w:line="280" w:lineRule="atLeast"/>
        <w:ind w:left="284" w:hanging="284"/>
        <w:jc w:val="both"/>
        <w:rPr>
          <w:rStyle w:val="Corpsdutexte0"/>
          <w:rFonts w:asciiTheme="majorHAnsi" w:hAnsiTheme="majorHAnsi"/>
          <w:b/>
          <w:bCs/>
          <w:color w:val="1F3864" w:themeColor="accent5" w:themeShade="80"/>
          <w:sz w:val="24"/>
          <w:szCs w:val="22"/>
          <w:u w:val="none"/>
        </w:rPr>
      </w:pPr>
    </w:p>
    <w:p w14:paraId="1D11B279" w14:textId="65E62F56" w:rsidR="00377C19" w:rsidRPr="00FC2972" w:rsidRDefault="00377C19" w:rsidP="00272E39">
      <w:pPr>
        <w:pStyle w:val="Heading2"/>
        <w:rPr>
          <w:rStyle w:val="Corpsdutexte0"/>
          <w:rFonts w:asciiTheme="majorHAnsi" w:hAnsiTheme="majorHAnsi"/>
          <w:color w:val="1F3864" w:themeColor="accent5" w:themeShade="80"/>
          <w:sz w:val="24"/>
          <w:szCs w:val="22"/>
          <w:u w:val="none"/>
        </w:rPr>
      </w:pPr>
      <w:r w:rsidRPr="00FC2972">
        <w:rPr>
          <w:rStyle w:val="Corpsdutexte0"/>
          <w:rFonts w:asciiTheme="majorHAnsi" w:hAnsiTheme="majorHAnsi"/>
          <w:color w:val="1F3864" w:themeColor="accent5" w:themeShade="80"/>
          <w:sz w:val="24"/>
          <w:szCs w:val="22"/>
          <w:u w:val="none"/>
        </w:rPr>
        <w:t xml:space="preserve">Catch </w:t>
      </w:r>
      <w:r>
        <w:rPr>
          <w:rStyle w:val="Corpsdutexte0"/>
          <w:rFonts w:asciiTheme="majorHAnsi" w:hAnsiTheme="majorHAnsi"/>
          <w:color w:val="1F3864" w:themeColor="accent5" w:themeShade="80"/>
          <w:sz w:val="24"/>
          <w:szCs w:val="22"/>
          <w:u w:val="none"/>
        </w:rPr>
        <w:t>M</w:t>
      </w:r>
      <w:r w:rsidRPr="00FC2972">
        <w:rPr>
          <w:rStyle w:val="Corpsdutexte0"/>
          <w:rFonts w:asciiTheme="majorHAnsi" w:hAnsiTheme="majorHAnsi"/>
          <w:color w:val="1F3864" w:themeColor="accent5" w:themeShade="80"/>
          <w:sz w:val="24"/>
          <w:szCs w:val="22"/>
          <w:u w:val="none"/>
        </w:rPr>
        <w:t>anagement</w:t>
      </w:r>
    </w:p>
    <w:p w14:paraId="4AF88FC4" w14:textId="4B44990C" w:rsidR="00377C19" w:rsidRPr="00410DEE" w:rsidRDefault="00377C19" w:rsidP="00272E39">
      <w:pPr>
        <w:pStyle w:val="Corpsdutexte1"/>
        <w:numPr>
          <w:ilvl w:val="0"/>
          <w:numId w:val="1"/>
        </w:numPr>
        <w:shd w:val="clear" w:color="auto" w:fill="auto"/>
        <w:tabs>
          <w:tab w:val="left" w:pos="370"/>
        </w:tabs>
        <w:spacing w:before="120" w:after="120" w:line="240" w:lineRule="auto"/>
        <w:ind w:left="284" w:right="20" w:hanging="284"/>
        <w:jc w:val="both"/>
        <w:rPr>
          <w:rStyle w:val="Corpsdutexte"/>
          <w:rFonts w:asciiTheme="majorHAnsi" w:hAnsiTheme="majorHAnsi"/>
        </w:rPr>
      </w:pPr>
      <w:r>
        <w:rPr>
          <w:rStyle w:val="Corpsdutexte"/>
          <w:rFonts w:asciiTheme="majorHAnsi" w:hAnsiTheme="majorHAnsi" w:cstheme="majorHAnsi"/>
          <w:sz w:val="22"/>
          <w:szCs w:val="22"/>
          <w:lang w:eastAsia="sl-SI"/>
        </w:rPr>
        <w:t xml:space="preserve">In </w:t>
      </w:r>
      <w:del w:id="22" w:author="Mauro Urbina" w:date="2024-12-11T15:48:00Z">
        <w:r w:rsidR="005A0680" w:rsidDel="00BF5E5E">
          <w:rPr>
            <w:rStyle w:val="Corpsdutexte"/>
            <w:rFonts w:asciiTheme="majorHAnsi" w:hAnsiTheme="majorHAnsi" w:cstheme="majorHAnsi"/>
            <w:sz w:val="22"/>
            <w:szCs w:val="22"/>
            <w:lang w:eastAsia="sl-SI"/>
          </w:rPr>
          <w:delText>2024</w:delText>
        </w:r>
      </w:del>
      <w:ins w:id="23" w:author="Mauro Urbina" w:date="2024-12-11T15:48:00Z">
        <w:r w:rsidR="00BF5E5E">
          <w:rPr>
            <w:rStyle w:val="Corpsdutexte"/>
            <w:rFonts w:asciiTheme="majorHAnsi" w:hAnsiTheme="majorHAnsi" w:cstheme="majorHAnsi"/>
            <w:sz w:val="22"/>
            <w:szCs w:val="22"/>
            <w:lang w:eastAsia="sl-SI"/>
          </w:rPr>
          <w:t>2025</w:t>
        </w:r>
      </w:ins>
      <w:r w:rsidR="00312416">
        <w:rPr>
          <w:rStyle w:val="Corpsdutexte"/>
          <w:rFonts w:asciiTheme="majorHAnsi" w:hAnsiTheme="majorHAnsi" w:cstheme="majorHAnsi"/>
          <w:sz w:val="22"/>
          <w:szCs w:val="22"/>
          <w:lang w:eastAsia="sl-SI"/>
        </w:rPr>
        <w:t>,</w:t>
      </w:r>
      <w:r w:rsidRPr="00EE633B">
        <w:rPr>
          <w:rStyle w:val="Corpsdutexte"/>
          <w:rFonts w:asciiTheme="majorHAnsi" w:hAnsiTheme="majorHAnsi"/>
          <w:color w:val="000000"/>
          <w:sz w:val="22"/>
        </w:rPr>
        <w:t xml:space="preserve"> the total catch of </w:t>
      </w:r>
      <w:r w:rsidRPr="00EE633B">
        <w:rPr>
          <w:rStyle w:val="Corpsdutexte"/>
          <w:rFonts w:asciiTheme="majorHAnsi" w:hAnsiTheme="majorHAnsi"/>
          <w:i/>
          <w:color w:val="000000"/>
          <w:sz w:val="22"/>
        </w:rPr>
        <w:t xml:space="preserve">Trachurus murphyi </w:t>
      </w:r>
      <w:r w:rsidRPr="00EE633B">
        <w:rPr>
          <w:rStyle w:val="Corpsdutexte"/>
          <w:rFonts w:asciiTheme="majorHAnsi" w:hAnsiTheme="majorHAnsi"/>
          <w:color w:val="000000"/>
          <w:sz w:val="22"/>
        </w:rPr>
        <w:t>in the area to which this CMM applies in accordance with paragraph 1 shall be limited to</w:t>
      </w:r>
      <w:r>
        <w:rPr>
          <w:rStyle w:val="Corpsdutexte"/>
          <w:rFonts w:asciiTheme="majorHAnsi" w:hAnsiTheme="majorHAnsi"/>
          <w:color w:val="000000"/>
          <w:sz w:val="22"/>
        </w:rPr>
        <w:t xml:space="preserve"> </w:t>
      </w:r>
      <w:del w:id="24" w:author="Mauro Urbina" w:date="2024-12-05T15:13:00Z">
        <w:r w:rsidR="009A5483" w:rsidRPr="00936091" w:rsidDel="00685ACC">
          <w:rPr>
            <w:rStyle w:val="Corpsdutexte"/>
            <w:rFonts w:asciiTheme="majorHAnsi" w:hAnsiTheme="majorHAnsi"/>
            <w:color w:val="000000"/>
            <w:sz w:val="22"/>
            <w:highlight w:val="yellow"/>
            <w:rPrChange w:id="25" w:author="Mauro Urbina [2]" w:date="2024-10-09T14:57:00Z">
              <w:rPr>
                <w:rStyle w:val="Corpsdutexte"/>
                <w:rFonts w:asciiTheme="majorHAnsi" w:hAnsiTheme="majorHAnsi"/>
                <w:color w:val="000000"/>
                <w:sz w:val="22"/>
              </w:rPr>
            </w:rPrChange>
          </w:rPr>
          <w:delText>1,135,</w:delText>
        </w:r>
        <w:r w:rsidR="0025025D" w:rsidRPr="00936091" w:rsidDel="00685ACC">
          <w:rPr>
            <w:rStyle w:val="Corpsdutexte"/>
            <w:rFonts w:asciiTheme="majorHAnsi" w:hAnsiTheme="majorHAnsi"/>
            <w:color w:val="000000"/>
            <w:sz w:val="22"/>
            <w:highlight w:val="yellow"/>
            <w:rPrChange w:id="26" w:author="Mauro Urbina [2]" w:date="2024-10-09T14:57:00Z">
              <w:rPr>
                <w:rStyle w:val="Corpsdutexte"/>
                <w:rFonts w:asciiTheme="majorHAnsi" w:hAnsiTheme="majorHAnsi"/>
                <w:color w:val="000000"/>
                <w:sz w:val="22"/>
              </w:rPr>
            </w:rPrChange>
          </w:rPr>
          <w:delText>297</w:delText>
        </w:r>
      </w:del>
      <w:ins w:id="27" w:author="Mauro Urbina" w:date="2024-12-05T15:13:00Z">
        <w:r w:rsidR="00685ACC">
          <w:rPr>
            <w:rStyle w:val="Corpsdutexte"/>
            <w:rFonts w:asciiTheme="majorHAnsi" w:hAnsiTheme="majorHAnsi"/>
            <w:color w:val="000000"/>
            <w:sz w:val="22"/>
          </w:rPr>
          <w:t>1,631,645</w:t>
        </w:r>
      </w:ins>
      <w:r w:rsidR="009A5483">
        <w:rPr>
          <w:rStyle w:val="Corpsdutexte"/>
          <w:rFonts w:asciiTheme="majorHAnsi" w:hAnsiTheme="majorHAnsi"/>
          <w:color w:val="000000"/>
          <w:sz w:val="22"/>
        </w:rPr>
        <w:t xml:space="preserve"> </w:t>
      </w:r>
      <w:r w:rsidRPr="00EE633B">
        <w:rPr>
          <w:rStyle w:val="Corpsdutexte"/>
          <w:rFonts w:asciiTheme="majorHAnsi" w:hAnsiTheme="majorHAnsi"/>
          <w:color w:val="000000"/>
          <w:sz w:val="22"/>
        </w:rPr>
        <w:t>tonnes. Members and CNCPs are to share in this total catch in the tonnages set out in Table 1 of this CMM.</w:t>
      </w:r>
    </w:p>
    <w:p w14:paraId="3CB03ACE" w14:textId="77777777" w:rsidR="00377C19" w:rsidRPr="001E4A82" w:rsidRDefault="00377C19" w:rsidP="00272E39">
      <w:pPr>
        <w:pStyle w:val="Corpsdutexte1"/>
        <w:numPr>
          <w:ilvl w:val="0"/>
          <w:numId w:val="1"/>
        </w:numPr>
        <w:shd w:val="clear" w:color="auto" w:fill="auto"/>
        <w:tabs>
          <w:tab w:val="left" w:pos="370"/>
        </w:tabs>
        <w:spacing w:before="120" w:after="120" w:line="280" w:lineRule="atLeast"/>
        <w:ind w:left="284" w:right="20" w:hanging="284"/>
        <w:jc w:val="both"/>
      </w:pPr>
      <w:r w:rsidRPr="00EE633B">
        <w:rPr>
          <w:rStyle w:val="Corpsdutexte"/>
          <w:rFonts w:asciiTheme="majorHAnsi" w:hAnsiTheme="majorHAnsi"/>
          <w:color w:val="000000"/>
          <w:sz w:val="22"/>
        </w:rPr>
        <w:t>Catches will be attributed to the flag State whose vessels have undertaken the fishing activities described in Article 1 (1)(g)(i) and (ii) of the Convention.</w:t>
      </w:r>
    </w:p>
    <w:p w14:paraId="4FCCBA31" w14:textId="77777777" w:rsidR="00377C19" w:rsidRPr="00DF2537" w:rsidRDefault="00377C19" w:rsidP="00272E39">
      <w:pPr>
        <w:pStyle w:val="Corpsdutexte1"/>
        <w:numPr>
          <w:ilvl w:val="0"/>
          <w:numId w:val="1"/>
        </w:numPr>
        <w:shd w:val="clear" w:color="auto" w:fill="auto"/>
        <w:tabs>
          <w:tab w:val="left" w:pos="370"/>
        </w:tabs>
        <w:spacing w:before="120" w:after="120" w:line="280" w:lineRule="atLeast"/>
        <w:ind w:left="284" w:right="20" w:hanging="284"/>
        <w:jc w:val="both"/>
        <w:rPr>
          <w:rStyle w:val="Corpsdutexte"/>
          <w:rFonts w:asciiTheme="majorHAnsi" w:hAnsiTheme="majorHAnsi"/>
          <w:color w:val="000000"/>
        </w:rPr>
      </w:pPr>
      <w:r w:rsidRPr="00C00EC6">
        <w:rPr>
          <w:rStyle w:val="Corpsdutexte"/>
          <w:rFonts w:asciiTheme="majorHAnsi" w:hAnsiTheme="majorHAnsi"/>
          <w:color w:val="000000"/>
          <w:sz w:val="22"/>
          <w:szCs w:val="22"/>
        </w:rPr>
        <w:t>In the event that a Member or CNCP reaches 70% of its catch limit set out in Table 1, the Executive Secretary shall inform that Member or CNCP of that fact, with a copy to all other Members and CNCPs. That Member or CNCP shall close the fishery for its flagged vessels when the total catch of its flagged vessels is equivalent to 100% of its catch limit. Such Member or CNCP shall notify promptly the Executive Secretary of the date of the closure.</w:t>
      </w:r>
      <w:r w:rsidRPr="00DF2537">
        <w:rPr>
          <w:rStyle w:val="Corpsdutexte"/>
          <w:rFonts w:asciiTheme="majorHAnsi" w:hAnsiTheme="majorHAnsi"/>
          <w:color w:val="000000"/>
        </w:rPr>
        <w:t xml:space="preserve"> </w:t>
      </w:r>
    </w:p>
    <w:p w14:paraId="7C0FBCF8" w14:textId="77777777" w:rsidR="00377C19" w:rsidRPr="001E4A82" w:rsidRDefault="00377C19" w:rsidP="00272E39">
      <w:pPr>
        <w:pStyle w:val="Corpsdutexte1"/>
        <w:numPr>
          <w:ilvl w:val="0"/>
          <w:numId w:val="1"/>
        </w:numPr>
        <w:shd w:val="clear" w:color="auto" w:fill="auto"/>
        <w:tabs>
          <w:tab w:val="left" w:pos="350"/>
        </w:tabs>
        <w:spacing w:before="120" w:after="120" w:line="280" w:lineRule="atLeast"/>
        <w:ind w:left="284" w:right="-1" w:hanging="284"/>
        <w:jc w:val="both"/>
        <w:rPr>
          <w:rStyle w:val="Corpsdutexte"/>
          <w:rFonts w:asciiTheme="majorHAnsi" w:hAnsiTheme="majorHAnsi"/>
          <w:color w:val="1F4E79" w:themeColor="accent1" w:themeShade="80"/>
        </w:rPr>
      </w:pPr>
      <w:r w:rsidRPr="00EE633B">
        <w:rPr>
          <w:rStyle w:val="Corpsdutexte"/>
          <w:rFonts w:asciiTheme="majorHAnsi" w:hAnsiTheme="majorHAnsi"/>
          <w:color w:val="000000"/>
          <w:sz w:val="22"/>
        </w:rPr>
        <w:t>The provisions of this CMM are without prejudice to the right of Members and CNCPs to adopt measures limiting</w:t>
      </w:r>
      <w:r w:rsidRPr="00EE633B">
        <w:rPr>
          <w:rFonts w:asciiTheme="majorHAnsi" w:hAnsiTheme="majorHAnsi"/>
          <w:sz w:val="22"/>
        </w:rPr>
        <w:t xml:space="preserve"> vessels flying their flag and fishing for </w:t>
      </w:r>
      <w:r w:rsidRPr="00EE633B">
        <w:rPr>
          <w:rFonts w:asciiTheme="majorHAnsi" w:hAnsiTheme="majorHAnsi"/>
          <w:i/>
          <w:sz w:val="22"/>
        </w:rPr>
        <w:t>Trachurus murphyi</w:t>
      </w:r>
      <w:r w:rsidRPr="00EE633B">
        <w:rPr>
          <w:rFonts w:asciiTheme="majorHAnsi" w:hAnsiTheme="majorHAnsi"/>
          <w:sz w:val="22"/>
        </w:rPr>
        <w:t xml:space="preserve"> in the Convention Area to catches less than the limits set out in Table 1. </w:t>
      </w:r>
      <w:r w:rsidRPr="00EE633B">
        <w:rPr>
          <w:rStyle w:val="Corpsdutexte"/>
          <w:rFonts w:asciiTheme="majorHAnsi" w:hAnsiTheme="majorHAnsi"/>
          <w:color w:val="000000"/>
          <w:sz w:val="22"/>
        </w:rPr>
        <w:t>In any such case, Members and CNCPs shall notify the Executive Secretary of the measures, when practicable, within 1 month of adoption. Upon receipt, the Executive Secretary shall circulate such measures to all Members and CNCPs without delay.</w:t>
      </w:r>
    </w:p>
    <w:p w14:paraId="02D167C4" w14:textId="77777777" w:rsidR="00377C19" w:rsidRDefault="00377C19" w:rsidP="00272E39">
      <w:pPr>
        <w:pStyle w:val="Corpsdutexte1"/>
        <w:numPr>
          <w:ilvl w:val="0"/>
          <w:numId w:val="1"/>
        </w:numPr>
        <w:shd w:val="clear" w:color="auto" w:fill="auto"/>
        <w:tabs>
          <w:tab w:val="left" w:pos="350"/>
        </w:tabs>
        <w:spacing w:before="120" w:after="120" w:line="280" w:lineRule="atLeast"/>
        <w:ind w:left="284" w:right="-1" w:hanging="284"/>
        <w:jc w:val="both"/>
        <w:rPr>
          <w:rStyle w:val="Corpsdutexte"/>
          <w:rFonts w:asciiTheme="majorHAnsi" w:hAnsiTheme="majorHAnsi"/>
          <w:color w:val="000000"/>
          <w:sz w:val="22"/>
        </w:rPr>
      </w:pPr>
      <w:bookmarkStart w:id="28" w:name="_Hlk530492087"/>
      <w:r w:rsidRPr="00EE633B">
        <w:rPr>
          <w:rFonts w:asciiTheme="majorHAnsi" w:hAnsiTheme="majorHAnsi"/>
          <w:sz w:val="22"/>
        </w:rPr>
        <w:t>By 31 December each year a Member or CNCP may transfer to another Member or CNCP all or part of its entitlement to catch up to the limit set out in Table 1, without prejudice to future agreements on the allocation of fishing opportunities, subject to the approval of the receiving Member or CNCP. When receiving fishing entitlement by transfer, a Member or CNCP may either allocate it domestically or endorse arrangements between owners participating in the transfer. Members and CNCPs receiving fishing entitlements by transfer who have consented to a total allowable catch that will apply throughout the range of the fishery resource under Art 20(4</w:t>
      </w:r>
      <w:r w:rsidRPr="001E4A82">
        <w:t>)(</w:t>
      </w:r>
      <w:r w:rsidRPr="00EE633B">
        <w:rPr>
          <w:rFonts w:asciiTheme="majorHAnsi" w:hAnsiTheme="majorHAnsi"/>
          <w:sz w:val="22"/>
        </w:rPr>
        <w:t>a</w:t>
      </w:r>
      <w:r w:rsidRPr="001E4A82">
        <w:t>)(</w:t>
      </w:r>
      <w:r w:rsidRPr="00EE633B">
        <w:rPr>
          <w:rFonts w:asciiTheme="majorHAnsi" w:hAnsiTheme="majorHAnsi"/>
          <w:sz w:val="22"/>
        </w:rPr>
        <w:t>iii) may pursue those entitlements in the Convention Area and in their areas under their national jurisdiction. Before the transferred fishing takes place, the transferring Member or CNCP shall notify the transfer to the Executive Secretary for circulation to Members and CNCPs without delay</w:t>
      </w:r>
      <w:bookmarkEnd w:id="28"/>
      <w:r w:rsidRPr="00EE633B">
        <w:rPr>
          <w:rStyle w:val="Corpsdutexte"/>
          <w:rFonts w:asciiTheme="majorHAnsi" w:hAnsiTheme="majorHAnsi"/>
          <w:color w:val="000000"/>
          <w:sz w:val="22"/>
        </w:rPr>
        <w:t>.</w:t>
      </w:r>
    </w:p>
    <w:p w14:paraId="36866C72" w14:textId="01C46AF0" w:rsidR="00377C19" w:rsidRPr="00EA33AB" w:rsidRDefault="00377C19" w:rsidP="00272E39">
      <w:pPr>
        <w:pStyle w:val="Corpsdutexte1"/>
        <w:numPr>
          <w:ilvl w:val="0"/>
          <w:numId w:val="1"/>
        </w:numPr>
        <w:shd w:val="clear" w:color="auto" w:fill="auto"/>
        <w:tabs>
          <w:tab w:val="left" w:pos="350"/>
        </w:tabs>
        <w:spacing w:before="120" w:after="120" w:line="280" w:lineRule="atLeast"/>
        <w:ind w:left="284" w:right="-1" w:hanging="284"/>
        <w:jc w:val="both"/>
        <w:rPr>
          <w:rStyle w:val="Corpsdutexte"/>
          <w:rFonts w:asciiTheme="majorHAnsi" w:hAnsiTheme="majorHAnsi"/>
          <w:color w:val="000000"/>
          <w:sz w:val="22"/>
        </w:rPr>
      </w:pPr>
      <w:r w:rsidRPr="00C00EC6">
        <w:rPr>
          <w:rStyle w:val="Corpsdutexte"/>
          <w:rFonts w:asciiTheme="majorHAnsi" w:hAnsiTheme="majorHAnsi"/>
          <w:color w:val="000000"/>
          <w:sz w:val="22"/>
        </w:rPr>
        <w:t xml:space="preserve">Members and CNCPs agree, having regard to the advice of the Scientific Committee, that catches of </w:t>
      </w:r>
      <w:r w:rsidRPr="00C00EC6">
        <w:rPr>
          <w:rStyle w:val="Corpsdutexte"/>
          <w:rFonts w:asciiTheme="majorHAnsi" w:hAnsiTheme="majorHAnsi"/>
          <w:i/>
          <w:iCs/>
          <w:color w:val="000000"/>
          <w:sz w:val="22"/>
          <w:szCs w:val="22"/>
        </w:rPr>
        <w:t>Trachurus murphyi</w:t>
      </w:r>
      <w:r w:rsidRPr="00C00EC6">
        <w:rPr>
          <w:rStyle w:val="Corpsdutexte"/>
          <w:rFonts w:asciiTheme="majorHAnsi" w:hAnsiTheme="majorHAnsi"/>
          <w:color w:val="000000"/>
          <w:sz w:val="22"/>
          <w:szCs w:val="22"/>
        </w:rPr>
        <w:t xml:space="preserve"> in </w:t>
      </w:r>
      <w:del w:id="29" w:author="Mauro Urbina" w:date="2024-12-05T15:13:00Z">
        <w:r w:rsidR="009A5483" w:rsidRPr="00E2204A" w:rsidDel="00685ACC">
          <w:rPr>
            <w:rStyle w:val="Corpsdutexte"/>
            <w:rFonts w:asciiTheme="majorHAnsi" w:hAnsiTheme="majorHAnsi"/>
            <w:color w:val="000000"/>
            <w:sz w:val="22"/>
            <w:szCs w:val="22"/>
            <w:highlight w:val="yellow"/>
          </w:rPr>
          <w:delText>2024</w:delText>
        </w:r>
        <w:r w:rsidR="009A5483" w:rsidDel="00685ACC">
          <w:rPr>
            <w:rStyle w:val="Corpsdutexte"/>
            <w:rFonts w:asciiTheme="majorHAnsi" w:hAnsiTheme="majorHAnsi"/>
            <w:color w:val="000000"/>
            <w:sz w:val="22"/>
            <w:szCs w:val="22"/>
          </w:rPr>
          <w:delText xml:space="preserve"> </w:delText>
        </w:r>
      </w:del>
      <w:ins w:id="30" w:author="Mauro Urbina" w:date="2024-12-05T15:13:00Z">
        <w:r w:rsidR="00685ACC" w:rsidRPr="00E2204A">
          <w:rPr>
            <w:rStyle w:val="Corpsdutexte"/>
            <w:rFonts w:asciiTheme="majorHAnsi" w:hAnsiTheme="majorHAnsi"/>
            <w:color w:val="000000"/>
            <w:sz w:val="22"/>
            <w:szCs w:val="22"/>
            <w:highlight w:val="yellow"/>
          </w:rPr>
          <w:t>202</w:t>
        </w:r>
        <w:r w:rsidR="00685ACC" w:rsidRPr="00685ACC">
          <w:rPr>
            <w:rStyle w:val="Corpsdutexte"/>
            <w:rFonts w:asciiTheme="majorHAnsi" w:hAnsiTheme="majorHAnsi"/>
            <w:color w:val="000000"/>
            <w:sz w:val="22"/>
            <w:szCs w:val="22"/>
            <w:highlight w:val="yellow"/>
            <w:rPrChange w:id="31" w:author="Mauro Urbina" w:date="2024-12-05T15:13:00Z">
              <w:rPr>
                <w:rStyle w:val="Corpsdutexte"/>
                <w:rFonts w:asciiTheme="majorHAnsi" w:hAnsiTheme="majorHAnsi"/>
                <w:color w:val="000000"/>
                <w:sz w:val="22"/>
                <w:szCs w:val="22"/>
              </w:rPr>
            </w:rPrChange>
          </w:rPr>
          <w:t>5</w:t>
        </w:r>
        <w:r w:rsidR="00685ACC">
          <w:rPr>
            <w:rStyle w:val="Corpsdutexte"/>
            <w:rFonts w:asciiTheme="majorHAnsi" w:hAnsiTheme="majorHAnsi"/>
            <w:color w:val="000000"/>
            <w:sz w:val="22"/>
            <w:szCs w:val="22"/>
          </w:rPr>
          <w:t xml:space="preserve"> </w:t>
        </w:r>
      </w:ins>
      <w:r w:rsidRPr="00C00EC6">
        <w:rPr>
          <w:rStyle w:val="Corpsdutexte"/>
          <w:rFonts w:asciiTheme="majorHAnsi" w:hAnsiTheme="majorHAnsi"/>
          <w:color w:val="000000"/>
          <w:sz w:val="22"/>
          <w:szCs w:val="22"/>
        </w:rPr>
        <w:t>throughout the range of the stock should not exceed</w:t>
      </w:r>
      <w:r>
        <w:rPr>
          <w:rStyle w:val="Corpsdutexte"/>
          <w:rFonts w:asciiTheme="majorHAnsi" w:hAnsiTheme="majorHAnsi"/>
          <w:color w:val="000000"/>
          <w:sz w:val="22"/>
        </w:rPr>
        <w:t xml:space="preserve"> </w:t>
      </w:r>
      <w:del w:id="32" w:author="Mauro Urbina" w:date="2024-12-05T15:14:00Z">
        <w:r w:rsidR="009A5483" w:rsidRPr="00E2204A" w:rsidDel="00685ACC">
          <w:rPr>
            <w:rStyle w:val="Corpsdutexte"/>
            <w:rFonts w:asciiTheme="majorHAnsi" w:hAnsiTheme="majorHAnsi"/>
            <w:color w:val="000000"/>
            <w:sz w:val="22"/>
            <w:highlight w:val="yellow"/>
          </w:rPr>
          <w:delText>1,242,000</w:delText>
        </w:r>
      </w:del>
      <w:ins w:id="33" w:author="Mauro Urbina" w:date="2024-12-05T15:14:00Z">
        <w:r w:rsidR="00685ACC">
          <w:rPr>
            <w:rStyle w:val="Corpsdutexte"/>
            <w:rFonts w:asciiTheme="majorHAnsi" w:hAnsiTheme="majorHAnsi"/>
            <w:color w:val="000000"/>
            <w:sz w:val="22"/>
            <w:highlight w:val="yellow"/>
          </w:rPr>
          <w:t>1,785,000</w:t>
        </w:r>
      </w:ins>
      <w:r w:rsidR="009A5483" w:rsidRPr="00E2204A">
        <w:rPr>
          <w:rStyle w:val="Corpsdutexte"/>
          <w:rFonts w:asciiTheme="majorHAnsi" w:hAnsiTheme="majorHAnsi"/>
          <w:color w:val="000000"/>
          <w:sz w:val="22"/>
          <w:highlight w:val="yellow"/>
        </w:rPr>
        <w:t xml:space="preserve"> </w:t>
      </w:r>
      <w:r w:rsidRPr="00E2204A">
        <w:rPr>
          <w:rStyle w:val="Corpsdutexte"/>
          <w:rFonts w:asciiTheme="majorHAnsi" w:hAnsiTheme="majorHAnsi"/>
          <w:color w:val="000000"/>
          <w:sz w:val="22"/>
          <w:szCs w:val="22"/>
          <w:highlight w:val="yellow"/>
        </w:rPr>
        <w:t>tonnes</w:t>
      </w:r>
      <w:r w:rsidRPr="00C00EC6">
        <w:rPr>
          <w:rStyle w:val="Corpsdutexte"/>
          <w:rFonts w:asciiTheme="majorHAnsi" w:hAnsiTheme="majorHAnsi"/>
          <w:color w:val="000000"/>
          <w:sz w:val="22"/>
          <w:szCs w:val="22"/>
        </w:rPr>
        <w:t>.</w:t>
      </w:r>
    </w:p>
    <w:p w14:paraId="5DFB2BA1" w14:textId="77777777" w:rsidR="00377C19" w:rsidRPr="00FC2972" w:rsidRDefault="00377C19" w:rsidP="00272E39">
      <w:pPr>
        <w:pStyle w:val="Corpsdutexte1"/>
        <w:numPr>
          <w:ilvl w:val="0"/>
          <w:numId w:val="1"/>
        </w:numPr>
        <w:shd w:val="clear" w:color="auto" w:fill="auto"/>
        <w:tabs>
          <w:tab w:val="left" w:pos="350"/>
        </w:tabs>
        <w:spacing w:before="120" w:after="120" w:line="280" w:lineRule="atLeast"/>
        <w:ind w:left="284" w:right="-1" w:hanging="284"/>
        <w:jc w:val="both"/>
        <w:rPr>
          <w:rStyle w:val="Corpsdutexte4"/>
          <w:rFonts w:asciiTheme="majorHAnsi" w:hAnsiTheme="majorHAnsi" w:cstheme="majorHAnsi"/>
          <w:color w:val="1F4E79" w:themeColor="accent1" w:themeShade="80"/>
          <w:sz w:val="22"/>
          <w:szCs w:val="22"/>
          <w:u w:val="none"/>
        </w:rPr>
      </w:pPr>
      <w:r w:rsidRPr="00CB0F32">
        <w:rPr>
          <w:rStyle w:val="Corpsdutexte4"/>
          <w:rFonts w:asciiTheme="majorHAnsi" w:hAnsiTheme="majorHAnsi" w:cstheme="majorHAnsi"/>
          <w:sz w:val="22"/>
          <w:szCs w:val="22"/>
          <w:u w:val="none"/>
        </w:rPr>
        <w:t xml:space="preserve">The Executive Secretary shall inform Members and CNCPs when catches of </w:t>
      </w:r>
      <w:r w:rsidRPr="00CB0F32">
        <w:rPr>
          <w:rStyle w:val="Corpsdutexte4"/>
          <w:rFonts w:asciiTheme="majorHAnsi" w:hAnsiTheme="majorHAnsi" w:cstheme="majorHAnsi"/>
          <w:i/>
          <w:sz w:val="22"/>
          <w:szCs w:val="22"/>
          <w:u w:val="none"/>
        </w:rPr>
        <w:t xml:space="preserve">Trachurus murphyi </w:t>
      </w:r>
      <w:r w:rsidRPr="00CB0F32">
        <w:rPr>
          <w:rStyle w:val="Corpsdutexte4"/>
          <w:rFonts w:asciiTheme="majorHAnsi" w:hAnsiTheme="majorHAnsi" w:cstheme="majorHAnsi"/>
          <w:sz w:val="22"/>
          <w:szCs w:val="22"/>
          <w:u w:val="none"/>
        </w:rPr>
        <w:t xml:space="preserve">in the range of its distribution have reached 70% of the </w:t>
      </w:r>
      <w:r w:rsidRPr="00944B6D">
        <w:rPr>
          <w:rStyle w:val="Corpsdutexte4"/>
          <w:rFonts w:asciiTheme="majorHAnsi" w:hAnsiTheme="majorHAnsi" w:cstheme="majorHAnsi"/>
          <w:sz w:val="22"/>
          <w:szCs w:val="22"/>
          <w:u w:val="none"/>
        </w:rPr>
        <w:t xml:space="preserve">amount referred to in paragraph </w:t>
      </w:r>
      <w:r>
        <w:rPr>
          <w:rStyle w:val="Corpsdutexte4"/>
          <w:rFonts w:asciiTheme="majorHAnsi" w:hAnsiTheme="majorHAnsi" w:cstheme="majorHAnsi"/>
          <w:sz w:val="22"/>
          <w:szCs w:val="22"/>
          <w:u w:val="none"/>
        </w:rPr>
        <w:t>9</w:t>
      </w:r>
      <w:r w:rsidRPr="00944B6D">
        <w:rPr>
          <w:rStyle w:val="Corpsdutexte4"/>
          <w:rFonts w:asciiTheme="majorHAnsi" w:hAnsiTheme="majorHAnsi" w:cstheme="majorHAnsi"/>
          <w:sz w:val="22"/>
          <w:szCs w:val="22"/>
          <w:u w:val="none"/>
        </w:rPr>
        <w:t xml:space="preserve">. The Executive Secretary shall notify Members and CNCPs when the </w:t>
      </w:r>
      <w:r w:rsidRPr="001033B5">
        <w:rPr>
          <w:rStyle w:val="Corpsdutexte4"/>
          <w:rFonts w:asciiTheme="majorHAnsi" w:hAnsiTheme="majorHAnsi" w:cstheme="majorHAnsi"/>
          <w:sz w:val="22"/>
          <w:szCs w:val="22"/>
          <w:u w:val="none"/>
        </w:rPr>
        <w:t xml:space="preserve">amount referred to in paragraph </w:t>
      </w:r>
      <w:r>
        <w:rPr>
          <w:rStyle w:val="Corpsdutexte4"/>
          <w:rFonts w:asciiTheme="majorHAnsi" w:hAnsiTheme="majorHAnsi" w:cstheme="majorHAnsi"/>
          <w:sz w:val="22"/>
          <w:szCs w:val="22"/>
          <w:u w:val="none"/>
        </w:rPr>
        <w:t>9</w:t>
      </w:r>
      <w:r w:rsidRPr="001033B5">
        <w:rPr>
          <w:rStyle w:val="Corpsdutexte4"/>
          <w:rFonts w:asciiTheme="majorHAnsi" w:hAnsiTheme="majorHAnsi" w:cstheme="majorHAnsi"/>
          <w:sz w:val="22"/>
          <w:szCs w:val="22"/>
          <w:u w:val="none"/>
        </w:rPr>
        <w:t xml:space="preserve"> has been reached. </w:t>
      </w:r>
    </w:p>
    <w:p w14:paraId="444A09A9" w14:textId="77777777" w:rsidR="00377C19" w:rsidRPr="00FC2972" w:rsidRDefault="00377C19" w:rsidP="00272E39">
      <w:pPr>
        <w:pStyle w:val="Heading2"/>
        <w:rPr>
          <w:rStyle w:val="Corpsdutexte0"/>
          <w:rFonts w:asciiTheme="majorHAnsi" w:hAnsiTheme="majorHAnsi"/>
          <w:color w:val="1F3864" w:themeColor="accent5" w:themeShade="80"/>
          <w:sz w:val="24"/>
          <w:szCs w:val="22"/>
          <w:u w:val="none"/>
        </w:rPr>
      </w:pPr>
      <w:r w:rsidRPr="00FC2972">
        <w:rPr>
          <w:rStyle w:val="Corpsdutexte0"/>
          <w:rFonts w:asciiTheme="majorHAnsi" w:hAnsiTheme="majorHAnsi"/>
          <w:color w:val="1F3864" w:themeColor="accent5" w:themeShade="80"/>
          <w:sz w:val="24"/>
          <w:szCs w:val="22"/>
          <w:u w:val="none"/>
        </w:rPr>
        <w:t xml:space="preserve">Data </w:t>
      </w:r>
      <w:r>
        <w:rPr>
          <w:rStyle w:val="Corpsdutexte0"/>
          <w:rFonts w:asciiTheme="majorHAnsi" w:hAnsiTheme="majorHAnsi"/>
          <w:color w:val="1F3864" w:themeColor="accent5" w:themeShade="80"/>
          <w:sz w:val="24"/>
          <w:szCs w:val="22"/>
          <w:u w:val="none"/>
        </w:rPr>
        <w:t>C</w:t>
      </w:r>
      <w:r w:rsidRPr="00FC2972">
        <w:rPr>
          <w:rStyle w:val="Corpsdutexte0"/>
          <w:rFonts w:asciiTheme="majorHAnsi" w:hAnsiTheme="majorHAnsi"/>
          <w:color w:val="1F3864" w:themeColor="accent5" w:themeShade="80"/>
          <w:sz w:val="24"/>
          <w:szCs w:val="22"/>
          <w:u w:val="none"/>
        </w:rPr>
        <w:t xml:space="preserve">ollection and </w:t>
      </w:r>
      <w:r>
        <w:rPr>
          <w:rStyle w:val="Corpsdutexte0"/>
          <w:rFonts w:asciiTheme="majorHAnsi" w:hAnsiTheme="majorHAnsi"/>
          <w:color w:val="1F3864" w:themeColor="accent5" w:themeShade="80"/>
          <w:sz w:val="24"/>
          <w:szCs w:val="22"/>
          <w:u w:val="none"/>
        </w:rPr>
        <w:t>R</w:t>
      </w:r>
      <w:r w:rsidRPr="00FC2972">
        <w:rPr>
          <w:rStyle w:val="Corpsdutexte0"/>
          <w:rFonts w:asciiTheme="majorHAnsi" w:hAnsiTheme="majorHAnsi"/>
          <w:color w:val="1F3864" w:themeColor="accent5" w:themeShade="80"/>
          <w:sz w:val="24"/>
          <w:szCs w:val="22"/>
          <w:u w:val="none"/>
        </w:rPr>
        <w:t>eporting</w:t>
      </w:r>
    </w:p>
    <w:p w14:paraId="67616951" w14:textId="77777777" w:rsidR="00377C19" w:rsidRPr="006E14B4" w:rsidRDefault="00377C19" w:rsidP="00272E39">
      <w:pPr>
        <w:pStyle w:val="Corpsdutexte1"/>
        <w:numPr>
          <w:ilvl w:val="0"/>
          <w:numId w:val="1"/>
        </w:numPr>
        <w:shd w:val="clear" w:color="auto" w:fill="auto"/>
        <w:tabs>
          <w:tab w:val="left" w:pos="350"/>
        </w:tabs>
        <w:spacing w:before="120" w:after="120" w:line="280" w:lineRule="atLeast"/>
        <w:ind w:left="284" w:right="20" w:hanging="284"/>
        <w:jc w:val="both"/>
        <w:rPr>
          <w:rStyle w:val="Corpsdutexte"/>
          <w:sz w:val="22"/>
          <w:szCs w:val="22"/>
          <w:shd w:val="clear" w:color="auto" w:fill="auto"/>
        </w:rPr>
      </w:pPr>
      <w:r w:rsidRPr="00C00EC6">
        <w:rPr>
          <w:rStyle w:val="Corpsdutexte"/>
          <w:rFonts w:asciiTheme="majorHAnsi" w:hAnsiTheme="majorHAnsi"/>
          <w:sz w:val="22"/>
          <w:szCs w:val="22"/>
        </w:rPr>
        <w:t xml:space="preserve">Members and CNCPs participating in the </w:t>
      </w:r>
      <w:r w:rsidRPr="00C00EC6">
        <w:rPr>
          <w:rStyle w:val="Corpsdutexte"/>
          <w:rFonts w:asciiTheme="majorHAnsi" w:hAnsiTheme="majorHAnsi"/>
          <w:i/>
          <w:iCs/>
          <w:sz w:val="22"/>
          <w:szCs w:val="22"/>
        </w:rPr>
        <w:t>Trachurus murphyi</w:t>
      </w:r>
      <w:r w:rsidRPr="00C00EC6">
        <w:rPr>
          <w:rStyle w:val="Corpsdutexte"/>
          <w:rFonts w:asciiTheme="majorHAnsi" w:hAnsiTheme="majorHAnsi"/>
          <w:color w:val="000000"/>
          <w:sz w:val="22"/>
          <w:szCs w:val="22"/>
        </w:rPr>
        <w:t xml:space="preserve"> fishery shall report in an electronic format the </w:t>
      </w:r>
      <w:r w:rsidRPr="00C00EC6">
        <w:rPr>
          <w:rStyle w:val="Corpsdutexte"/>
          <w:rFonts w:asciiTheme="majorHAnsi" w:hAnsiTheme="majorHAnsi"/>
          <w:color w:val="000000"/>
          <w:sz w:val="22"/>
          <w:szCs w:val="22"/>
        </w:rPr>
        <w:lastRenderedPageBreak/>
        <w:t>monthly catches of their flagged vessels to the Secretariat within 20 days of the end of the month, in accordance with CMM 02-20</w:t>
      </w:r>
      <w:r>
        <w:rPr>
          <w:rStyle w:val="Corpsdutexte"/>
          <w:rFonts w:asciiTheme="majorHAnsi" w:hAnsiTheme="majorHAnsi"/>
          <w:color w:val="000000"/>
          <w:sz w:val="22"/>
          <w:szCs w:val="22"/>
        </w:rPr>
        <w:t>22</w:t>
      </w:r>
      <w:r w:rsidRPr="00C00EC6">
        <w:rPr>
          <w:rStyle w:val="Corpsdutexte"/>
          <w:rFonts w:asciiTheme="majorHAnsi" w:hAnsiTheme="majorHAnsi"/>
          <w:color w:val="000000"/>
          <w:sz w:val="22"/>
          <w:szCs w:val="22"/>
        </w:rPr>
        <w:t xml:space="preserve"> (Data Standards) and using templates prepared by the Secretariat and available on the SPRFMO website.</w:t>
      </w:r>
    </w:p>
    <w:p w14:paraId="1F1228DC" w14:textId="77777777" w:rsidR="00377C19" w:rsidRPr="00FC2972" w:rsidRDefault="00377C19" w:rsidP="00272E39">
      <w:pPr>
        <w:pStyle w:val="Corpsdutexte1"/>
        <w:numPr>
          <w:ilvl w:val="0"/>
          <w:numId w:val="1"/>
        </w:numPr>
        <w:shd w:val="clear" w:color="auto" w:fill="auto"/>
        <w:tabs>
          <w:tab w:val="left" w:pos="350"/>
        </w:tabs>
        <w:spacing w:before="120" w:after="120" w:line="280" w:lineRule="atLeast"/>
        <w:ind w:left="284" w:right="20" w:hanging="284"/>
        <w:jc w:val="both"/>
        <w:rPr>
          <w:rStyle w:val="Corpsdutexte"/>
          <w:rFonts w:asciiTheme="majorHAnsi" w:hAnsiTheme="majorHAnsi" w:cstheme="majorHAnsi"/>
          <w:color w:val="1F4E79" w:themeColor="accent1" w:themeShade="80"/>
          <w:sz w:val="22"/>
          <w:szCs w:val="22"/>
        </w:rPr>
      </w:pPr>
      <w:r w:rsidRPr="00FC2972">
        <w:rPr>
          <w:rStyle w:val="Corpsdutexte"/>
          <w:rFonts w:asciiTheme="majorHAnsi" w:hAnsiTheme="majorHAnsi" w:cstheme="majorHAnsi"/>
          <w:sz w:val="22"/>
          <w:szCs w:val="22"/>
        </w:rPr>
        <w:t xml:space="preserve">When total catches have reached 70% of the amount indicated in paragraph </w:t>
      </w:r>
      <w:r>
        <w:rPr>
          <w:rStyle w:val="Corpsdutexte"/>
          <w:rFonts w:asciiTheme="majorHAnsi" w:hAnsiTheme="majorHAnsi" w:cstheme="majorHAnsi"/>
          <w:sz w:val="22"/>
          <w:szCs w:val="22"/>
        </w:rPr>
        <w:t>9</w:t>
      </w:r>
      <w:r w:rsidRPr="00FC2972">
        <w:rPr>
          <w:rStyle w:val="Corpsdutexte"/>
          <w:rFonts w:asciiTheme="majorHAnsi" w:hAnsiTheme="majorHAnsi" w:cstheme="majorHAnsi"/>
          <w:sz w:val="22"/>
          <w:szCs w:val="22"/>
        </w:rPr>
        <w:t>, Members and CNCPs agree to implement a 15-day reporting period</w:t>
      </w:r>
      <w:r>
        <w:rPr>
          <w:rStyle w:val="Corpsdutexte"/>
          <w:rFonts w:asciiTheme="majorHAnsi" w:hAnsiTheme="majorHAnsi" w:cstheme="majorHAnsi"/>
          <w:sz w:val="22"/>
          <w:szCs w:val="22"/>
        </w:rPr>
        <w:t>:</w:t>
      </w:r>
      <w:r w:rsidRPr="00FC2972">
        <w:rPr>
          <w:rStyle w:val="Corpsdutexte"/>
          <w:rFonts w:asciiTheme="majorHAnsi" w:hAnsiTheme="majorHAnsi" w:cstheme="majorHAnsi"/>
          <w:sz w:val="22"/>
          <w:szCs w:val="22"/>
        </w:rPr>
        <w:t xml:space="preserve"> </w:t>
      </w:r>
    </w:p>
    <w:p w14:paraId="16B650FF" w14:textId="77777777" w:rsidR="00377C19" w:rsidRDefault="00377C19" w:rsidP="00272E39">
      <w:pPr>
        <w:pStyle w:val="subparagraphletter"/>
        <w:ind w:right="-1"/>
        <w:rPr>
          <w:rStyle w:val="Corpsdutexte"/>
          <w:rFonts w:asciiTheme="majorHAnsi" w:hAnsiTheme="majorHAnsi" w:cstheme="majorHAnsi"/>
        </w:rPr>
      </w:pPr>
      <w:r>
        <w:rPr>
          <w:rStyle w:val="Corpsdutexte"/>
          <w:rFonts w:asciiTheme="majorHAnsi" w:hAnsiTheme="majorHAnsi" w:cstheme="majorHAnsi"/>
        </w:rPr>
        <w:t>f</w:t>
      </w:r>
      <w:r w:rsidRPr="000E12FC">
        <w:rPr>
          <w:rStyle w:val="Corpsdutexte"/>
          <w:rFonts w:asciiTheme="majorHAnsi" w:hAnsiTheme="majorHAnsi" w:cstheme="majorHAnsi"/>
        </w:rPr>
        <w:t xml:space="preserve">or purposes of implementing this system, the calendar month shall be divided into 2 reporting periods, </w:t>
      </w:r>
      <w:r w:rsidRPr="00DE56F9">
        <w:rPr>
          <w:rStyle w:val="Corpsdutexte"/>
          <w:rFonts w:asciiTheme="majorHAnsi" w:hAnsiTheme="majorHAnsi" w:cstheme="majorHAnsi"/>
          <w:i/>
          <w:iCs/>
        </w:rPr>
        <w:t>viz</w:t>
      </w:r>
      <w:r w:rsidRPr="000E12FC">
        <w:rPr>
          <w:rStyle w:val="Corpsdutexte"/>
          <w:rFonts w:asciiTheme="majorHAnsi" w:hAnsiTheme="majorHAnsi" w:cstheme="majorHAnsi"/>
        </w:rPr>
        <w:t>: day 1 to day 15 and day 16 to the end of the month;</w:t>
      </w:r>
      <w:r>
        <w:rPr>
          <w:rStyle w:val="Corpsdutexte"/>
          <w:rFonts w:asciiTheme="majorHAnsi" w:hAnsiTheme="majorHAnsi" w:cstheme="majorHAnsi"/>
        </w:rPr>
        <w:t xml:space="preserve"> </w:t>
      </w:r>
    </w:p>
    <w:p w14:paraId="6B4E0EA4" w14:textId="77777777" w:rsidR="00377C19" w:rsidRPr="000E12FC" w:rsidRDefault="00377C19" w:rsidP="00272E39">
      <w:pPr>
        <w:pStyle w:val="subparagraphletter"/>
        <w:ind w:right="-1"/>
        <w:rPr>
          <w:rStyle w:val="Corpsdutexte"/>
          <w:rFonts w:asciiTheme="majorHAnsi" w:hAnsiTheme="majorHAnsi" w:cstheme="majorHAnsi"/>
        </w:rPr>
      </w:pPr>
      <w:r>
        <w:rPr>
          <w:rStyle w:val="Corpsdutexte"/>
          <w:rFonts w:asciiTheme="majorHAnsi" w:hAnsiTheme="majorHAnsi" w:cstheme="majorHAnsi"/>
        </w:rPr>
        <w:t>o</w:t>
      </w:r>
      <w:r w:rsidRPr="000E12FC">
        <w:rPr>
          <w:rStyle w:val="Corpsdutexte"/>
          <w:rFonts w:asciiTheme="majorHAnsi" w:hAnsiTheme="majorHAnsi" w:cstheme="majorHAnsi"/>
        </w:rPr>
        <w:t xml:space="preserve">nce </w:t>
      </w:r>
      <w:r>
        <w:rPr>
          <w:rStyle w:val="Corpsdutexte"/>
          <w:rFonts w:asciiTheme="majorHAnsi" w:hAnsiTheme="majorHAnsi" w:cstheme="majorHAnsi"/>
        </w:rPr>
        <w:t xml:space="preserve">the </w:t>
      </w:r>
      <w:r w:rsidRPr="000E12FC">
        <w:rPr>
          <w:rStyle w:val="Corpsdutexte"/>
          <w:rFonts w:asciiTheme="majorHAnsi" w:hAnsiTheme="majorHAnsi" w:cstheme="majorHAnsi"/>
        </w:rPr>
        <w:t>15-day reporting has been activated</w:t>
      </w:r>
      <w:r>
        <w:rPr>
          <w:rStyle w:val="Corpsdutexte"/>
          <w:rFonts w:asciiTheme="majorHAnsi" w:hAnsiTheme="majorHAnsi" w:cstheme="majorHAnsi"/>
        </w:rPr>
        <w:t>,</w:t>
      </w:r>
      <w:r w:rsidRPr="000E12FC">
        <w:rPr>
          <w:rStyle w:val="Corpsdutexte"/>
          <w:rFonts w:asciiTheme="majorHAnsi" w:hAnsiTheme="majorHAnsi" w:cstheme="majorHAnsi"/>
        </w:rPr>
        <w:t xml:space="preserve"> Members and CNCPs shall report their catches within 10 days of the end of each period, excepting the first report</w:t>
      </w:r>
      <w:r>
        <w:rPr>
          <w:rStyle w:val="Corpsdutexte"/>
          <w:rFonts w:asciiTheme="majorHAnsi" w:hAnsiTheme="majorHAnsi" w:cstheme="majorHAnsi"/>
        </w:rPr>
        <w:t>,</w:t>
      </w:r>
      <w:r w:rsidRPr="000E12FC">
        <w:rPr>
          <w:rStyle w:val="Corpsdutexte"/>
          <w:rFonts w:asciiTheme="majorHAnsi" w:hAnsiTheme="majorHAnsi" w:cstheme="majorHAnsi"/>
        </w:rPr>
        <w:t xml:space="preserve"> which shall be made within 20 days of the end of the period</w:t>
      </w:r>
      <w:r>
        <w:rPr>
          <w:rStyle w:val="Corpsdutexte"/>
          <w:rFonts w:asciiTheme="majorHAnsi" w:hAnsiTheme="majorHAnsi" w:cstheme="majorHAnsi"/>
        </w:rPr>
        <w:t>.</w:t>
      </w:r>
    </w:p>
    <w:p w14:paraId="2C9498C6" w14:textId="5178AE1B" w:rsidR="00377C19" w:rsidRPr="00C00EC6" w:rsidRDefault="00377C19" w:rsidP="00272E39">
      <w:pPr>
        <w:pStyle w:val="Corpsdutexte1"/>
        <w:keepNext/>
        <w:keepLines/>
        <w:widowControl/>
        <w:numPr>
          <w:ilvl w:val="0"/>
          <w:numId w:val="1"/>
        </w:numPr>
        <w:shd w:val="clear" w:color="auto" w:fill="auto"/>
        <w:tabs>
          <w:tab w:val="left" w:pos="350"/>
          <w:tab w:val="left" w:pos="5387"/>
        </w:tabs>
        <w:spacing w:before="120" w:after="120" w:line="280" w:lineRule="atLeast"/>
        <w:ind w:left="284" w:right="23" w:hanging="284"/>
        <w:jc w:val="both"/>
        <w:rPr>
          <w:sz w:val="22"/>
          <w:szCs w:val="22"/>
        </w:rPr>
      </w:pPr>
      <w:r w:rsidRPr="00C00EC6">
        <w:rPr>
          <w:rStyle w:val="Corpsdutexte"/>
          <w:rFonts w:asciiTheme="majorHAnsi" w:hAnsiTheme="majorHAnsi"/>
          <w:color w:val="000000"/>
          <w:sz w:val="22"/>
          <w:szCs w:val="22"/>
        </w:rPr>
        <w:t>The Executive Secretary shall circulate monthly catches, aggregated by flag State, to all Members and CNCPs on a monthly basis.</w:t>
      </w:r>
      <w:r>
        <w:rPr>
          <w:rStyle w:val="Corpsdutexte"/>
          <w:rFonts w:asciiTheme="majorHAnsi" w:hAnsiTheme="majorHAnsi"/>
          <w:color w:val="000000"/>
          <w:sz w:val="22"/>
          <w:szCs w:val="22"/>
        </w:rPr>
        <w:t xml:space="preserve"> </w:t>
      </w:r>
      <w:r w:rsidRPr="00DE56F9">
        <w:rPr>
          <w:rStyle w:val="Corpsdutexte4"/>
          <w:rFonts w:ascii="Calibri Light" w:hAnsi="Calibri Light" w:cs="Calibri Light"/>
          <w:sz w:val="22"/>
          <w:szCs w:val="22"/>
          <w:u w:val="none"/>
        </w:rPr>
        <w:t xml:space="preserve">Once 15-day reporting has been activated </w:t>
      </w:r>
      <w:r>
        <w:rPr>
          <w:rStyle w:val="Corpsdutexte4"/>
          <w:rFonts w:ascii="Calibri Light" w:hAnsi="Calibri Light" w:cs="Calibri Light"/>
          <w:sz w:val="22"/>
          <w:szCs w:val="22"/>
          <w:u w:val="none"/>
        </w:rPr>
        <w:t xml:space="preserve">the </w:t>
      </w:r>
      <w:r w:rsidRPr="00CB0F32">
        <w:rPr>
          <w:rStyle w:val="Corpsdutexte"/>
          <w:rFonts w:ascii="Calibri Light" w:hAnsi="Calibri Light" w:cs="Calibri Light"/>
          <w:sz w:val="22"/>
          <w:szCs w:val="22"/>
        </w:rPr>
        <w:t>Executive</w:t>
      </w:r>
      <w:r w:rsidRPr="00DE56F9">
        <w:rPr>
          <w:rStyle w:val="Corpsdutexte4"/>
          <w:rFonts w:ascii="Calibri Light" w:hAnsi="Calibri Light" w:cs="Calibri Light"/>
          <w:sz w:val="22"/>
          <w:szCs w:val="22"/>
          <w:u w:val="none"/>
        </w:rPr>
        <w:t xml:space="preserve"> Secretary shall circulate 15-day catches, aggregated by flag State, to all Members and CNCPs on a 15-day basis.</w:t>
      </w:r>
    </w:p>
    <w:p w14:paraId="5BB5ACAF" w14:textId="77777777" w:rsidR="00377C19" w:rsidRPr="001E4A82" w:rsidRDefault="00377C19" w:rsidP="00272E39">
      <w:pPr>
        <w:pStyle w:val="Corpsdutexte1"/>
        <w:numPr>
          <w:ilvl w:val="0"/>
          <w:numId w:val="1"/>
        </w:numPr>
        <w:shd w:val="clear" w:color="auto" w:fill="auto"/>
        <w:tabs>
          <w:tab w:val="left" w:pos="350"/>
        </w:tabs>
        <w:spacing w:before="120" w:after="120" w:line="280" w:lineRule="atLeast"/>
        <w:ind w:left="284" w:right="23" w:hanging="284"/>
        <w:jc w:val="both"/>
        <w:rPr>
          <w:rStyle w:val="Corpsdutexte"/>
          <w:rFonts w:asciiTheme="majorHAnsi" w:hAnsiTheme="majorHAnsi"/>
        </w:rPr>
      </w:pPr>
      <w:r w:rsidRPr="00EE633B">
        <w:rPr>
          <w:rStyle w:val="Corpsdutexte"/>
          <w:rFonts w:asciiTheme="majorHAnsi" w:hAnsiTheme="majorHAnsi"/>
          <w:color w:val="000000"/>
          <w:sz w:val="22"/>
        </w:rPr>
        <w:t xml:space="preserve">Except as described in </w:t>
      </w:r>
      <w:r w:rsidRPr="00C61373">
        <w:rPr>
          <w:rStyle w:val="Corpsdutexte"/>
          <w:rFonts w:asciiTheme="majorHAnsi" w:hAnsiTheme="majorHAnsi"/>
          <w:color w:val="000000"/>
          <w:sz w:val="22"/>
        </w:rPr>
        <w:t>paragraph</w:t>
      </w:r>
      <w:r>
        <w:rPr>
          <w:rStyle w:val="Corpsdutexte"/>
          <w:rFonts w:asciiTheme="majorHAnsi" w:hAnsiTheme="majorHAnsi"/>
          <w:color w:val="000000"/>
          <w:sz w:val="22"/>
        </w:rPr>
        <w:t>s</w:t>
      </w:r>
      <w:r w:rsidRPr="00C61373">
        <w:rPr>
          <w:rStyle w:val="Corpsdutexte"/>
          <w:rFonts w:asciiTheme="majorHAnsi" w:hAnsiTheme="majorHAnsi"/>
          <w:color w:val="000000"/>
          <w:sz w:val="22"/>
        </w:rPr>
        <w:t xml:space="preserve"> </w:t>
      </w:r>
      <w:r>
        <w:rPr>
          <w:rStyle w:val="Corpsdutexte"/>
          <w:rFonts w:asciiTheme="majorHAnsi" w:hAnsiTheme="majorHAnsi"/>
          <w:color w:val="000000"/>
          <w:sz w:val="22"/>
        </w:rPr>
        <w:t>11 and 12</w:t>
      </w:r>
      <w:r w:rsidRPr="00EE633B">
        <w:rPr>
          <w:rStyle w:val="Corpsdutexte"/>
          <w:rFonts w:asciiTheme="majorHAnsi" w:hAnsiTheme="majorHAnsi"/>
          <w:color w:val="000000"/>
          <w:sz w:val="22"/>
        </w:rPr>
        <w:t xml:space="preserve"> above, each Member and CNCP participating in the </w:t>
      </w:r>
      <w:r w:rsidRPr="00EE633B">
        <w:rPr>
          <w:rStyle w:val="Corpsdutexte"/>
          <w:rFonts w:asciiTheme="majorHAnsi" w:hAnsiTheme="majorHAnsi"/>
          <w:i/>
          <w:color w:val="000000"/>
          <w:sz w:val="22"/>
        </w:rPr>
        <w:t xml:space="preserve">Trachurus murphyi </w:t>
      </w:r>
      <w:r w:rsidRPr="00EE633B">
        <w:rPr>
          <w:rStyle w:val="Corpsdutexte"/>
          <w:rFonts w:asciiTheme="majorHAnsi" w:hAnsiTheme="majorHAnsi"/>
          <w:color w:val="000000"/>
          <w:sz w:val="22"/>
        </w:rPr>
        <w:t>fishery shall collect, verify, and provide all required data to the Executive Secretary, in accordance with CMM 02-20</w:t>
      </w:r>
      <w:r>
        <w:rPr>
          <w:rStyle w:val="Corpsdutexte"/>
          <w:rFonts w:asciiTheme="majorHAnsi" w:hAnsiTheme="majorHAnsi"/>
          <w:color w:val="000000"/>
          <w:sz w:val="22"/>
        </w:rPr>
        <w:t>22</w:t>
      </w:r>
      <w:r w:rsidRPr="00EE633B">
        <w:rPr>
          <w:rStyle w:val="Corpsdutexte"/>
          <w:rFonts w:asciiTheme="majorHAnsi" w:hAnsiTheme="majorHAnsi"/>
          <w:color w:val="000000"/>
          <w:sz w:val="22"/>
        </w:rPr>
        <w:t xml:space="preserve"> (Data Standards) and the templates available on the SPRFMO website, including an annual catch report.</w:t>
      </w:r>
    </w:p>
    <w:p w14:paraId="63AE9DB9" w14:textId="77777777" w:rsidR="00377C19" w:rsidRPr="001E4A82" w:rsidRDefault="00377C19" w:rsidP="00272E39">
      <w:pPr>
        <w:pStyle w:val="Corpsdutexte1"/>
        <w:numPr>
          <w:ilvl w:val="0"/>
          <w:numId w:val="1"/>
        </w:numPr>
        <w:shd w:val="clear" w:color="auto" w:fill="auto"/>
        <w:tabs>
          <w:tab w:val="left" w:pos="350"/>
        </w:tabs>
        <w:spacing w:before="120" w:after="120" w:line="280" w:lineRule="atLeast"/>
        <w:ind w:left="284" w:right="20" w:hanging="284"/>
        <w:jc w:val="both"/>
      </w:pPr>
      <w:r w:rsidRPr="00EE633B">
        <w:rPr>
          <w:rFonts w:asciiTheme="majorHAnsi" w:hAnsiTheme="majorHAnsi"/>
          <w:sz w:val="22"/>
        </w:rPr>
        <w:t xml:space="preserve">The </w:t>
      </w:r>
      <w:r w:rsidRPr="00EE633B">
        <w:rPr>
          <w:rStyle w:val="Corpsdutexte"/>
          <w:rFonts w:asciiTheme="majorHAnsi" w:hAnsiTheme="majorHAnsi"/>
          <w:color w:val="000000"/>
          <w:sz w:val="22"/>
        </w:rPr>
        <w:t>Executive Secretary</w:t>
      </w:r>
      <w:r w:rsidRPr="00EE633B">
        <w:rPr>
          <w:rFonts w:asciiTheme="majorHAnsi" w:hAnsiTheme="majorHAnsi"/>
          <w:sz w:val="22"/>
        </w:rPr>
        <w:t xml:space="preserve"> shall verify the annual catch reports submitted by Members and CNCPs against the submitted data (tow-by-tow in the case of trawlers, and set</w:t>
      </w:r>
      <w:r>
        <w:rPr>
          <w:rFonts w:asciiTheme="majorHAnsi" w:hAnsiTheme="majorHAnsi"/>
          <w:sz w:val="22"/>
        </w:rPr>
        <w:t>-</w:t>
      </w:r>
      <w:r w:rsidRPr="00EE633B">
        <w:rPr>
          <w:rFonts w:asciiTheme="majorHAnsi" w:hAnsiTheme="majorHAnsi"/>
          <w:sz w:val="22"/>
        </w:rPr>
        <w:t>by</w:t>
      </w:r>
      <w:r>
        <w:rPr>
          <w:rFonts w:asciiTheme="majorHAnsi" w:hAnsiTheme="majorHAnsi"/>
          <w:sz w:val="22"/>
        </w:rPr>
        <w:t>-</w:t>
      </w:r>
      <w:r w:rsidRPr="00EE633B">
        <w:rPr>
          <w:rFonts w:asciiTheme="majorHAnsi" w:hAnsiTheme="majorHAnsi"/>
          <w:sz w:val="22"/>
        </w:rPr>
        <w:t>set or trip</w:t>
      </w:r>
      <w:r>
        <w:rPr>
          <w:rFonts w:asciiTheme="majorHAnsi" w:hAnsiTheme="majorHAnsi"/>
          <w:sz w:val="22"/>
        </w:rPr>
        <w:t>-</w:t>
      </w:r>
      <w:r w:rsidRPr="00EE633B">
        <w:rPr>
          <w:rFonts w:asciiTheme="majorHAnsi" w:hAnsiTheme="majorHAnsi"/>
          <w:sz w:val="22"/>
        </w:rPr>
        <w:t>by</w:t>
      </w:r>
      <w:r>
        <w:rPr>
          <w:rFonts w:asciiTheme="majorHAnsi" w:hAnsiTheme="majorHAnsi"/>
          <w:sz w:val="22"/>
        </w:rPr>
        <w:t>-</w:t>
      </w:r>
      <w:r w:rsidRPr="00EE633B">
        <w:rPr>
          <w:rFonts w:asciiTheme="majorHAnsi" w:hAnsiTheme="majorHAnsi"/>
          <w:sz w:val="22"/>
        </w:rPr>
        <w:t>trip in the case of purse-seine fishing vessels). The Executive Secretary shall inform Members and CNCPs of the outcome of the verification exercise and any possible discrepancies encountered.</w:t>
      </w:r>
    </w:p>
    <w:p w14:paraId="3CE5AE7B" w14:textId="51CB9E55" w:rsidR="00377C19" w:rsidRPr="001E4A82" w:rsidRDefault="00377C19" w:rsidP="00272E39">
      <w:pPr>
        <w:pStyle w:val="Corpsdutexte1"/>
        <w:numPr>
          <w:ilvl w:val="0"/>
          <w:numId w:val="1"/>
        </w:numPr>
        <w:shd w:val="clear" w:color="auto" w:fill="auto"/>
        <w:tabs>
          <w:tab w:val="left" w:pos="370"/>
        </w:tabs>
        <w:spacing w:before="120" w:after="120" w:line="280" w:lineRule="atLeast"/>
        <w:ind w:left="284" w:right="20" w:hanging="284"/>
        <w:jc w:val="both"/>
      </w:pPr>
      <w:r w:rsidRPr="00EE633B">
        <w:rPr>
          <w:rStyle w:val="Corpsdutexte"/>
          <w:rFonts w:asciiTheme="majorHAnsi" w:hAnsiTheme="majorHAnsi"/>
          <w:color w:val="000000"/>
          <w:sz w:val="22"/>
        </w:rPr>
        <w:t xml:space="preserve">Members and CNCPs participating in the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fisheries shall implement a vessel monitoring system (VMS) in accordance with CMM 06-20</w:t>
      </w:r>
      <w:r>
        <w:rPr>
          <w:rStyle w:val="Corpsdutexte"/>
          <w:rFonts w:asciiTheme="majorHAnsi" w:hAnsiTheme="majorHAnsi"/>
          <w:color w:val="000000"/>
          <w:sz w:val="22"/>
        </w:rPr>
        <w:t>2</w:t>
      </w:r>
      <w:r w:rsidR="00312416">
        <w:rPr>
          <w:rStyle w:val="Corpsdutexte"/>
          <w:rFonts w:asciiTheme="majorHAnsi" w:hAnsiTheme="majorHAnsi"/>
          <w:color w:val="000000"/>
          <w:sz w:val="22"/>
        </w:rPr>
        <w:t>3</w:t>
      </w:r>
      <w:r w:rsidRPr="00EE633B">
        <w:rPr>
          <w:rStyle w:val="Corpsdutexte"/>
          <w:rFonts w:asciiTheme="majorHAnsi" w:hAnsiTheme="majorHAnsi"/>
          <w:color w:val="000000"/>
          <w:sz w:val="22"/>
        </w:rPr>
        <w:t xml:space="preserve"> (VMS) and other relevant CMMs adopted by the Commission. </w:t>
      </w:r>
    </w:p>
    <w:p w14:paraId="52636A37" w14:textId="77777777" w:rsidR="00377C19" w:rsidRPr="001E4A82" w:rsidRDefault="00377C19" w:rsidP="00272E39">
      <w:pPr>
        <w:pStyle w:val="Corpsdutexte1"/>
        <w:numPr>
          <w:ilvl w:val="0"/>
          <w:numId w:val="1"/>
        </w:numPr>
        <w:shd w:val="clear" w:color="auto" w:fill="auto"/>
        <w:tabs>
          <w:tab w:val="left" w:pos="370"/>
        </w:tabs>
        <w:spacing w:before="120" w:after="120" w:line="280" w:lineRule="atLeast"/>
        <w:ind w:left="284" w:right="20" w:hanging="284"/>
        <w:jc w:val="both"/>
      </w:pPr>
      <w:r w:rsidRPr="00EE633B">
        <w:rPr>
          <w:rFonts w:asciiTheme="majorHAnsi" w:hAnsiTheme="majorHAnsi"/>
          <w:sz w:val="22"/>
        </w:rPr>
        <w:t xml:space="preserve">Each Member and CNCP participating in the </w:t>
      </w:r>
      <w:r w:rsidRPr="00EE633B">
        <w:rPr>
          <w:rFonts w:asciiTheme="majorHAnsi" w:hAnsiTheme="majorHAnsi"/>
          <w:i/>
          <w:sz w:val="22"/>
        </w:rPr>
        <w:t>Trachurus murphyi</w:t>
      </w:r>
      <w:r w:rsidRPr="00EE633B">
        <w:rPr>
          <w:rFonts w:asciiTheme="majorHAnsi" w:hAnsiTheme="majorHAnsi"/>
          <w:sz w:val="22"/>
        </w:rPr>
        <w:t xml:space="preserve"> fishery shall provide the Executive Secretary a list of vessels</w:t>
      </w:r>
      <w:r w:rsidRPr="00EE633B">
        <w:rPr>
          <w:rStyle w:val="FootnoteReference"/>
          <w:rFonts w:asciiTheme="majorHAnsi" w:hAnsiTheme="majorHAnsi"/>
          <w:sz w:val="22"/>
        </w:rPr>
        <w:footnoteReference w:id="2"/>
      </w:r>
      <w:r w:rsidRPr="00EE633B">
        <w:rPr>
          <w:rFonts w:asciiTheme="majorHAnsi" w:hAnsiTheme="majorHAnsi"/>
          <w:sz w:val="22"/>
        </w:rPr>
        <w:t xml:space="preserve"> they have authorised to fish in the fishery in accordance with Article 25 of the Convention and CMM 05-20</w:t>
      </w:r>
      <w:r>
        <w:rPr>
          <w:rFonts w:asciiTheme="majorHAnsi" w:hAnsiTheme="majorHAnsi"/>
          <w:sz w:val="22"/>
        </w:rPr>
        <w:t>23</w:t>
      </w:r>
      <w:r w:rsidRPr="00EE633B">
        <w:rPr>
          <w:rFonts w:asciiTheme="majorHAnsi" w:hAnsiTheme="majorHAnsi"/>
          <w:sz w:val="22"/>
        </w:rPr>
        <w:t xml:space="preserve"> (Record of Vessels) </w:t>
      </w:r>
      <w:r w:rsidRPr="00EE633B">
        <w:rPr>
          <w:rStyle w:val="Corpsdutexte"/>
          <w:rFonts w:asciiTheme="majorHAnsi" w:hAnsiTheme="majorHAnsi"/>
          <w:color w:val="000000"/>
          <w:sz w:val="22"/>
        </w:rPr>
        <w:t>and other relevant CMMs adopted by the Commission</w:t>
      </w:r>
      <w:r w:rsidRPr="00EE633B">
        <w:rPr>
          <w:rFonts w:asciiTheme="majorHAnsi" w:hAnsiTheme="majorHAnsi"/>
          <w:sz w:val="22"/>
        </w:rPr>
        <w:t>. They shall also notify the Executive Secretary of the vessels that are actively fishing or engaged in transhipment in the Convention Area within 20 days of the end of each month. The Executive Secretary shall maintain lists of the vessels so notified and will make them available on the SPRFMO website.</w:t>
      </w:r>
    </w:p>
    <w:p w14:paraId="4AEEAF66" w14:textId="77777777" w:rsidR="00377C19" w:rsidRPr="001E4A82" w:rsidRDefault="00377C19" w:rsidP="00272E39">
      <w:pPr>
        <w:pStyle w:val="Corpsdutexte1"/>
        <w:numPr>
          <w:ilvl w:val="0"/>
          <w:numId w:val="1"/>
        </w:numPr>
        <w:shd w:val="clear" w:color="auto" w:fill="auto"/>
        <w:tabs>
          <w:tab w:val="left" w:pos="370"/>
        </w:tabs>
        <w:spacing w:before="120" w:after="120" w:line="280" w:lineRule="atLeast"/>
        <w:ind w:left="284" w:right="20" w:hanging="284"/>
        <w:jc w:val="both"/>
      </w:pPr>
      <w:r w:rsidRPr="00EE633B">
        <w:rPr>
          <w:rStyle w:val="Corpsdutexte"/>
          <w:rFonts w:asciiTheme="majorHAnsi" w:hAnsiTheme="majorHAnsi"/>
          <w:color w:val="000000"/>
          <w:sz w:val="22"/>
        </w:rPr>
        <w:t>The Executive Secretary shall report annually to the Commission on the list of vessels having actively fished or been engaged in transhipment in the Convention Area during the previous year using data provided under CMM 02-20</w:t>
      </w:r>
      <w:r>
        <w:rPr>
          <w:rStyle w:val="Corpsdutexte"/>
          <w:rFonts w:asciiTheme="majorHAnsi" w:hAnsiTheme="majorHAnsi"/>
          <w:color w:val="000000"/>
          <w:sz w:val="22"/>
        </w:rPr>
        <w:t>22</w:t>
      </w:r>
      <w:r w:rsidRPr="00EE633B">
        <w:rPr>
          <w:rStyle w:val="Corpsdutexte"/>
          <w:rFonts w:asciiTheme="majorHAnsi" w:hAnsiTheme="majorHAnsi"/>
          <w:color w:val="000000"/>
          <w:sz w:val="22"/>
        </w:rPr>
        <w:t xml:space="preserve"> (Data Standards).</w:t>
      </w:r>
    </w:p>
    <w:p w14:paraId="41CBB9B7" w14:textId="59669AE4" w:rsidR="00377C19" w:rsidRPr="001E4A82" w:rsidRDefault="00377C19" w:rsidP="00272E39">
      <w:pPr>
        <w:pStyle w:val="Corpsdutexte1"/>
        <w:numPr>
          <w:ilvl w:val="0"/>
          <w:numId w:val="1"/>
        </w:numPr>
        <w:shd w:val="clear" w:color="auto" w:fill="auto"/>
        <w:tabs>
          <w:tab w:val="left" w:pos="370"/>
        </w:tabs>
        <w:spacing w:before="120" w:after="120" w:line="280" w:lineRule="atLeast"/>
        <w:ind w:left="284" w:right="20" w:hanging="284"/>
        <w:jc w:val="both"/>
      </w:pPr>
      <w:r w:rsidRPr="00EE633B">
        <w:rPr>
          <w:rStyle w:val="Corpsdutexte"/>
          <w:rFonts w:asciiTheme="majorHAnsi" w:hAnsiTheme="majorHAnsi"/>
          <w:color w:val="000000"/>
          <w:sz w:val="22"/>
        </w:rPr>
        <w:t xml:space="preserve">In order to facilitate the work of the Scientific Committee, Members and CNCPs shall provide their annual national reports, in accordance with the existing guidelines for such reports, in advance of the </w:t>
      </w:r>
      <w:del w:id="34" w:author="Aurora Guerrero" w:date="2024-12-26T00:08:00Z">
        <w:r w:rsidR="00A729E6" w:rsidDel="00883B49">
          <w:rPr>
            <w:rStyle w:val="Corpsdutexte"/>
            <w:rFonts w:asciiTheme="majorHAnsi" w:hAnsiTheme="majorHAnsi"/>
            <w:color w:val="000000"/>
            <w:sz w:val="22"/>
          </w:rPr>
          <w:delText>2024</w:delText>
        </w:r>
        <w:r w:rsidR="00A729E6" w:rsidRPr="00EE633B" w:rsidDel="00883B49">
          <w:rPr>
            <w:rStyle w:val="Corpsdutexte"/>
            <w:rFonts w:asciiTheme="majorHAnsi" w:hAnsiTheme="majorHAnsi"/>
            <w:color w:val="000000"/>
            <w:sz w:val="22"/>
          </w:rPr>
          <w:delText xml:space="preserve"> </w:delText>
        </w:r>
      </w:del>
      <w:ins w:id="35" w:author="Aurora Guerrero" w:date="2024-12-26T00:08:00Z">
        <w:r w:rsidR="00883B49">
          <w:rPr>
            <w:rStyle w:val="Corpsdutexte"/>
            <w:rFonts w:asciiTheme="majorHAnsi" w:hAnsiTheme="majorHAnsi"/>
            <w:color w:val="000000"/>
            <w:sz w:val="22"/>
          </w:rPr>
          <w:t>2025</w:t>
        </w:r>
        <w:r w:rsidR="00883B49" w:rsidRPr="00EE633B">
          <w:rPr>
            <w:rStyle w:val="Corpsdutexte"/>
            <w:rFonts w:asciiTheme="majorHAnsi" w:hAnsiTheme="majorHAnsi"/>
            <w:color w:val="000000"/>
            <w:sz w:val="22"/>
          </w:rPr>
          <w:t xml:space="preserve"> </w:t>
        </w:r>
      </w:ins>
      <w:r w:rsidRPr="00EE633B">
        <w:rPr>
          <w:rStyle w:val="Corpsdutexte"/>
          <w:rFonts w:asciiTheme="majorHAnsi" w:hAnsiTheme="majorHAnsi"/>
          <w:color w:val="000000"/>
          <w:sz w:val="22"/>
        </w:rPr>
        <w:t xml:space="preserve">Scientific Committee meeting. Members and CNCPs shall also provide observer data for the </w:t>
      </w:r>
      <w:r w:rsidR="00A729E6">
        <w:rPr>
          <w:rStyle w:val="Corpsdutexte"/>
          <w:rFonts w:asciiTheme="majorHAnsi" w:hAnsiTheme="majorHAnsi"/>
          <w:color w:val="000000"/>
          <w:sz w:val="22"/>
        </w:rPr>
        <w:t>2024</w:t>
      </w:r>
      <w:r w:rsidR="00A729E6" w:rsidRPr="00EE633B">
        <w:rPr>
          <w:rStyle w:val="Corpsdutexte"/>
          <w:rFonts w:asciiTheme="majorHAnsi" w:hAnsiTheme="majorHAnsi"/>
          <w:color w:val="000000"/>
          <w:sz w:val="22"/>
        </w:rPr>
        <w:t xml:space="preserve"> </w:t>
      </w:r>
      <w:r w:rsidRPr="00EE633B">
        <w:rPr>
          <w:rStyle w:val="Corpsdutexte"/>
          <w:rFonts w:asciiTheme="majorHAnsi" w:hAnsiTheme="majorHAnsi"/>
          <w:color w:val="000000"/>
          <w:sz w:val="22"/>
        </w:rPr>
        <w:t xml:space="preserve">fishing season to the Scientific Committee to the maximum extent possible. The reports shall be submitted to the Executive Secretary at least one month before the </w:t>
      </w:r>
      <w:del w:id="36" w:author="Aurora Guerrero" w:date="2024-12-26T00:08:00Z">
        <w:r w:rsidR="00A729E6" w:rsidDel="00883B49">
          <w:rPr>
            <w:rStyle w:val="Corpsdutexte"/>
            <w:rFonts w:asciiTheme="majorHAnsi" w:hAnsiTheme="majorHAnsi" w:cstheme="majorHAnsi"/>
            <w:sz w:val="22"/>
            <w:szCs w:val="22"/>
            <w:lang w:eastAsia="sl-SI"/>
          </w:rPr>
          <w:delText>2024</w:delText>
        </w:r>
        <w:r w:rsidR="00A729E6" w:rsidRPr="00EE633B" w:rsidDel="00883B49">
          <w:rPr>
            <w:rStyle w:val="Corpsdutexte"/>
            <w:rFonts w:asciiTheme="majorHAnsi" w:hAnsiTheme="majorHAnsi"/>
            <w:color w:val="000000"/>
            <w:sz w:val="22"/>
          </w:rPr>
          <w:delText xml:space="preserve"> </w:delText>
        </w:r>
      </w:del>
      <w:ins w:id="37" w:author="Aurora Guerrero" w:date="2024-12-26T00:08:00Z">
        <w:r w:rsidR="00883B49">
          <w:rPr>
            <w:rStyle w:val="Corpsdutexte"/>
            <w:rFonts w:asciiTheme="majorHAnsi" w:hAnsiTheme="majorHAnsi" w:cstheme="majorHAnsi"/>
            <w:sz w:val="22"/>
            <w:szCs w:val="22"/>
            <w:lang w:eastAsia="sl-SI"/>
          </w:rPr>
          <w:t>2025</w:t>
        </w:r>
        <w:r w:rsidR="00883B49" w:rsidRPr="00EE633B">
          <w:rPr>
            <w:rStyle w:val="Corpsdutexte"/>
            <w:rFonts w:asciiTheme="majorHAnsi" w:hAnsiTheme="majorHAnsi"/>
            <w:color w:val="000000"/>
            <w:sz w:val="22"/>
          </w:rPr>
          <w:t xml:space="preserve"> </w:t>
        </w:r>
      </w:ins>
      <w:r w:rsidRPr="00EE633B">
        <w:rPr>
          <w:rStyle w:val="Corpsdutexte"/>
          <w:rFonts w:asciiTheme="majorHAnsi" w:hAnsiTheme="majorHAnsi"/>
          <w:color w:val="000000"/>
          <w:sz w:val="22"/>
        </w:rPr>
        <w:t>Scientific Committee meeting in order to ensure that the Scientific Committee has an adequate opportunity to consider the reports in its deliberations.</w:t>
      </w:r>
      <w:r w:rsidRPr="00EE633B">
        <w:rPr>
          <w:rFonts w:asciiTheme="majorHAnsi" w:hAnsiTheme="majorHAnsi"/>
          <w:sz w:val="22"/>
        </w:rPr>
        <w:t xml:space="preserve"> Members should notify the Executive Secretary in the event they will not be submitting an annual report together with the </w:t>
      </w:r>
      <w:r w:rsidRPr="000E12FC">
        <w:rPr>
          <w:rFonts w:asciiTheme="majorHAnsi" w:hAnsiTheme="majorHAnsi"/>
          <w:sz w:val="22"/>
        </w:rPr>
        <w:t>reasons</w:t>
      </w:r>
      <w:r w:rsidRPr="00EE633B">
        <w:rPr>
          <w:rFonts w:asciiTheme="majorHAnsi" w:hAnsiTheme="majorHAnsi"/>
          <w:sz w:val="22"/>
        </w:rPr>
        <w:t xml:space="preserve"> for not doing so.</w:t>
      </w:r>
    </w:p>
    <w:p w14:paraId="3FA07D45" w14:textId="77777777" w:rsidR="00377C19" w:rsidRPr="001E4A82" w:rsidRDefault="00377C19" w:rsidP="00272E39">
      <w:pPr>
        <w:pStyle w:val="Corpsdutexte1"/>
        <w:numPr>
          <w:ilvl w:val="0"/>
          <w:numId w:val="1"/>
        </w:numPr>
        <w:shd w:val="clear" w:color="auto" w:fill="auto"/>
        <w:tabs>
          <w:tab w:val="left" w:pos="399"/>
        </w:tabs>
        <w:spacing w:before="120" w:after="120" w:line="280" w:lineRule="atLeast"/>
        <w:ind w:left="284" w:right="23" w:hanging="284"/>
        <w:jc w:val="both"/>
        <w:rPr>
          <w:rStyle w:val="Corpsdutexte"/>
          <w:rFonts w:asciiTheme="majorHAnsi" w:hAnsiTheme="majorHAnsi"/>
        </w:rPr>
      </w:pPr>
      <w:r w:rsidRPr="00EE633B">
        <w:rPr>
          <w:rFonts w:asciiTheme="majorHAnsi" w:hAnsiTheme="majorHAnsi"/>
          <w:sz w:val="22"/>
        </w:rPr>
        <w:lastRenderedPageBreak/>
        <w:t xml:space="preserve">In accordance with Article 24(2) of the Convention, </w:t>
      </w:r>
      <w:r w:rsidRPr="00EE633B">
        <w:rPr>
          <w:rStyle w:val="Corpsdutexte"/>
          <w:rFonts w:asciiTheme="majorHAnsi" w:hAnsiTheme="majorHAnsi"/>
          <w:color w:val="000000"/>
          <w:sz w:val="22"/>
        </w:rPr>
        <w:t xml:space="preserve">all Members and CNCPs participating in the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fishery shall provide a report describing their implementation of this CMM in accordance with the timelines specified in CMM 10-20</w:t>
      </w:r>
      <w:r>
        <w:rPr>
          <w:rStyle w:val="Corpsdutexte"/>
          <w:rFonts w:asciiTheme="majorHAnsi" w:hAnsiTheme="majorHAnsi"/>
          <w:color w:val="000000"/>
          <w:sz w:val="22"/>
        </w:rPr>
        <w:t>20</w:t>
      </w:r>
      <w:r w:rsidRPr="00EE633B">
        <w:rPr>
          <w:rStyle w:val="Corpsdutexte"/>
          <w:rFonts w:asciiTheme="majorHAnsi" w:hAnsiTheme="majorHAnsi"/>
          <w:color w:val="000000"/>
          <w:sz w:val="22"/>
        </w:rPr>
        <w:t xml:space="preserve"> (Compliance Monitoring Scheme). On the basis of submissions received the CTC shall develop a template to facilitate future reporting. The implementation reports will be made available on the SPRFMO website.</w:t>
      </w:r>
    </w:p>
    <w:p w14:paraId="0AF2871A" w14:textId="75AC4AAE" w:rsidR="00377C19" w:rsidRPr="001E4A82" w:rsidRDefault="00377C19" w:rsidP="00272E39">
      <w:pPr>
        <w:pStyle w:val="Corpsdutexte1"/>
        <w:numPr>
          <w:ilvl w:val="0"/>
          <w:numId w:val="1"/>
        </w:numPr>
        <w:shd w:val="clear" w:color="auto" w:fill="auto"/>
        <w:tabs>
          <w:tab w:val="left" w:pos="351"/>
        </w:tabs>
        <w:spacing w:before="120" w:after="120" w:line="280" w:lineRule="atLeast"/>
        <w:ind w:left="284" w:right="20" w:hanging="284"/>
        <w:jc w:val="both"/>
        <w:rPr>
          <w:rStyle w:val="Corpsdutexte"/>
          <w:rFonts w:asciiTheme="majorHAnsi" w:hAnsiTheme="majorHAnsi"/>
        </w:rPr>
      </w:pPr>
      <w:r w:rsidRPr="00EE633B">
        <w:rPr>
          <w:rStyle w:val="Corpsdutexte"/>
          <w:rFonts w:asciiTheme="majorHAnsi" w:hAnsiTheme="majorHAnsi"/>
          <w:color w:val="000000"/>
          <w:sz w:val="22"/>
        </w:rPr>
        <w:t xml:space="preserve">The information collected under paragraphs 11, </w:t>
      </w:r>
      <w:r>
        <w:rPr>
          <w:rStyle w:val="Corpsdutexte"/>
          <w:rFonts w:asciiTheme="majorHAnsi" w:hAnsiTheme="majorHAnsi"/>
          <w:color w:val="000000"/>
          <w:sz w:val="22"/>
        </w:rPr>
        <w:t>14</w:t>
      </w:r>
      <w:r w:rsidRPr="00EE633B">
        <w:rPr>
          <w:rStyle w:val="Corpsdutexte"/>
          <w:rFonts w:asciiTheme="majorHAnsi" w:hAnsiTheme="majorHAnsi"/>
          <w:color w:val="000000"/>
          <w:sz w:val="22"/>
        </w:rPr>
        <w:t xml:space="preserve"> and </w:t>
      </w:r>
      <w:r>
        <w:rPr>
          <w:rStyle w:val="Corpsdutexte"/>
          <w:rFonts w:asciiTheme="majorHAnsi" w:hAnsiTheme="majorHAnsi"/>
          <w:color w:val="000000"/>
          <w:sz w:val="22"/>
        </w:rPr>
        <w:t>19</w:t>
      </w:r>
      <w:r w:rsidRPr="00EE633B">
        <w:rPr>
          <w:rStyle w:val="Corpsdutexte"/>
          <w:rFonts w:asciiTheme="majorHAnsi" w:hAnsiTheme="majorHAnsi"/>
          <w:color w:val="000000"/>
          <w:sz w:val="22"/>
        </w:rPr>
        <w:t xml:space="preserve">, and any stock assessments and research in respect of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fisheries shall be submitted for review to the Scientific Committee. The Scientific Committee will conduct the necessary analysis and assessment, in accordance with its SC Multi-annual workplan </w:t>
      </w:r>
      <w:r w:rsidRPr="00E2204A">
        <w:rPr>
          <w:rStyle w:val="Corpsdutexte"/>
          <w:rFonts w:asciiTheme="majorHAnsi" w:hAnsiTheme="majorHAnsi"/>
          <w:color w:val="000000"/>
          <w:sz w:val="22"/>
          <w:highlight w:val="yellow"/>
        </w:rPr>
        <w:t>(</w:t>
      </w:r>
      <w:del w:id="38" w:author="Mauro Urbina" w:date="2024-12-05T15:14:00Z">
        <w:r w:rsidR="00A729E6" w:rsidRPr="00E2204A" w:rsidDel="00685ACC">
          <w:rPr>
            <w:rStyle w:val="Corpsdutexte"/>
            <w:rFonts w:asciiTheme="majorHAnsi" w:hAnsiTheme="majorHAnsi" w:cstheme="majorHAnsi"/>
            <w:sz w:val="22"/>
            <w:szCs w:val="22"/>
            <w:highlight w:val="yellow"/>
          </w:rPr>
          <w:delText>2024</w:delText>
        </w:r>
      </w:del>
      <w:ins w:id="39" w:author="Mauro Urbina" w:date="2024-12-05T15:14:00Z">
        <w:r w:rsidR="00685ACC" w:rsidRPr="00E2204A">
          <w:rPr>
            <w:rStyle w:val="Corpsdutexte"/>
            <w:rFonts w:asciiTheme="majorHAnsi" w:hAnsiTheme="majorHAnsi" w:cstheme="majorHAnsi"/>
            <w:sz w:val="22"/>
            <w:szCs w:val="22"/>
            <w:highlight w:val="yellow"/>
          </w:rPr>
          <w:t>202</w:t>
        </w:r>
        <w:r w:rsidR="00685ACC">
          <w:rPr>
            <w:rStyle w:val="Corpsdutexte"/>
            <w:rFonts w:asciiTheme="majorHAnsi" w:hAnsiTheme="majorHAnsi" w:cstheme="majorHAnsi"/>
            <w:sz w:val="22"/>
            <w:szCs w:val="22"/>
            <w:highlight w:val="yellow"/>
          </w:rPr>
          <w:t>5</w:t>
        </w:r>
      </w:ins>
      <w:r w:rsidRPr="00E2204A">
        <w:rPr>
          <w:rStyle w:val="Corpsdutexte"/>
          <w:rFonts w:asciiTheme="majorHAnsi" w:hAnsiTheme="majorHAnsi"/>
          <w:color w:val="000000"/>
          <w:sz w:val="22"/>
          <w:highlight w:val="yellow"/>
        </w:rPr>
        <w:t>)</w:t>
      </w:r>
      <w:r w:rsidRPr="00EE633B">
        <w:rPr>
          <w:rStyle w:val="Corpsdutexte"/>
          <w:rFonts w:asciiTheme="majorHAnsi" w:hAnsiTheme="majorHAnsi"/>
          <w:color w:val="000000"/>
          <w:sz w:val="22"/>
        </w:rPr>
        <w:t xml:space="preserve"> agreed by the Commission, in order to provide updated advice on stock status and recovery.</w:t>
      </w:r>
    </w:p>
    <w:p w14:paraId="1535AB6B" w14:textId="77777777" w:rsidR="00377C19" w:rsidRPr="001E4A82" w:rsidRDefault="00377C19" w:rsidP="00272E39">
      <w:pPr>
        <w:pStyle w:val="Corpsdutexte1"/>
        <w:keepNext/>
        <w:keepLines/>
        <w:widowControl/>
        <w:numPr>
          <w:ilvl w:val="0"/>
          <w:numId w:val="1"/>
        </w:numPr>
        <w:shd w:val="clear" w:color="auto" w:fill="auto"/>
        <w:tabs>
          <w:tab w:val="left" w:pos="351"/>
        </w:tabs>
        <w:spacing w:before="120" w:after="120" w:line="280" w:lineRule="atLeast"/>
        <w:ind w:left="284" w:right="23" w:hanging="284"/>
        <w:jc w:val="both"/>
      </w:pPr>
      <w:r w:rsidRPr="00EE633B">
        <w:rPr>
          <w:rStyle w:val="Corpsdutexte"/>
          <w:rFonts w:asciiTheme="majorHAnsi" w:hAnsiTheme="majorHAnsi"/>
          <w:color w:val="000000"/>
          <w:sz w:val="22"/>
        </w:rPr>
        <w:t xml:space="preserve">Contracting Parties and CNCPs, as port States, shall, subject to their national laws, facilitate access to their ports on a case-by-case basis to reefer vessels, supply vessels and vessels fishing for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in accordance with this CMM. Contracting Parties and CNCPs shall implement measures to verify catches of </w:t>
      </w:r>
      <w:r w:rsidRPr="00EE633B">
        <w:rPr>
          <w:rStyle w:val="Corpsdutexte"/>
          <w:rFonts w:asciiTheme="majorHAnsi" w:hAnsiTheme="majorHAnsi"/>
          <w:i/>
          <w:color w:val="000000"/>
          <w:sz w:val="22"/>
        </w:rPr>
        <w:t xml:space="preserve">Trachurus murphyi </w:t>
      </w:r>
      <w:r w:rsidRPr="00EE633B">
        <w:rPr>
          <w:rStyle w:val="Corpsdutexte"/>
          <w:rFonts w:asciiTheme="majorHAnsi" w:hAnsiTheme="majorHAnsi"/>
          <w:color w:val="000000"/>
          <w:sz w:val="22"/>
        </w:rPr>
        <w:t>caught in the Convention Area that are landed or transhipped in its ports. When taking such measures, a Contracting Party or CNCP shall not discriminate in form or fact against fishing, reefer or supply vessels of any Member or CNCP. Nothing in this paragraph shall prejudice the rights, jurisdiction and duties of these Contracting Parties and CNCPs under international law. In particular, nothing in this paragraph shall be construed to affect:</w:t>
      </w:r>
    </w:p>
    <w:p w14:paraId="46FDD979" w14:textId="77777777" w:rsidR="00377C19" w:rsidRPr="000358C1" w:rsidRDefault="00377C19" w:rsidP="00272E39">
      <w:pPr>
        <w:pStyle w:val="Corpsdutexte1"/>
        <w:numPr>
          <w:ilvl w:val="1"/>
          <w:numId w:val="1"/>
        </w:numPr>
        <w:shd w:val="clear" w:color="auto" w:fill="auto"/>
        <w:tabs>
          <w:tab w:val="left" w:pos="916"/>
        </w:tabs>
        <w:spacing w:before="120" w:after="120" w:line="280" w:lineRule="atLeast"/>
        <w:ind w:left="709" w:right="-1" w:hanging="283"/>
        <w:jc w:val="both"/>
        <w:rPr>
          <w:rFonts w:ascii="Calibri Light" w:hAnsi="Calibri Light" w:cs="Calibri Light"/>
        </w:rPr>
      </w:pPr>
      <w:r w:rsidRPr="000358C1">
        <w:rPr>
          <w:rStyle w:val="Corpsdutexte"/>
          <w:rFonts w:ascii="Calibri Light" w:hAnsi="Calibri Light" w:cs="Calibri Light"/>
          <w:color w:val="000000"/>
          <w:sz w:val="22"/>
        </w:rPr>
        <w:t>the sovereignty of Contracting Parties and CNCPs over their internal, archipelagic and territorial waters or their sovereign rights over their continental shelf and in their exclusive economic zone;</w:t>
      </w:r>
    </w:p>
    <w:p w14:paraId="138CDA3D" w14:textId="77777777" w:rsidR="00377C19" w:rsidRPr="000358C1" w:rsidRDefault="00377C19" w:rsidP="00272E39">
      <w:pPr>
        <w:pStyle w:val="Corpsdutexte1"/>
        <w:numPr>
          <w:ilvl w:val="1"/>
          <w:numId w:val="1"/>
        </w:numPr>
        <w:shd w:val="clear" w:color="auto" w:fill="auto"/>
        <w:tabs>
          <w:tab w:val="left" w:pos="906"/>
        </w:tabs>
        <w:spacing w:before="120" w:after="120" w:line="280" w:lineRule="atLeast"/>
        <w:ind w:left="709" w:right="-1" w:hanging="283"/>
        <w:jc w:val="both"/>
        <w:rPr>
          <w:rFonts w:ascii="Calibri Light" w:hAnsi="Calibri Light" w:cs="Calibri Light"/>
        </w:rPr>
      </w:pPr>
      <w:r w:rsidRPr="000358C1">
        <w:rPr>
          <w:rStyle w:val="Corpsdutexte"/>
          <w:rFonts w:ascii="Calibri Light" w:hAnsi="Calibri Light" w:cs="Calibri Light"/>
          <w:color w:val="000000"/>
          <w:sz w:val="22"/>
        </w:rPr>
        <w:t>the exercise by Contracting Parties and CNCPs of their sovereignty over ports in their territory in accordance with international law, including their right to deny entry thereto as well as adopt more stringent port State measures than those provided for in this CMM and other relevant CMMs adopted by the Commission.</w:t>
      </w:r>
    </w:p>
    <w:p w14:paraId="1D9D237D" w14:textId="77777777" w:rsidR="00377C19" w:rsidRPr="00CB048E" w:rsidRDefault="00377C19" w:rsidP="00272E39">
      <w:pPr>
        <w:pStyle w:val="Corpsdutexte1"/>
        <w:numPr>
          <w:ilvl w:val="0"/>
          <w:numId w:val="1"/>
        </w:numPr>
        <w:shd w:val="clear" w:color="auto" w:fill="auto"/>
        <w:tabs>
          <w:tab w:val="left" w:pos="355"/>
        </w:tabs>
        <w:spacing w:before="120" w:after="120" w:line="280" w:lineRule="atLeast"/>
        <w:ind w:left="284" w:right="20" w:hanging="284"/>
        <w:jc w:val="both"/>
      </w:pPr>
      <w:r w:rsidRPr="00EE633B">
        <w:rPr>
          <w:rStyle w:val="Corpsdutexte"/>
          <w:rFonts w:asciiTheme="majorHAnsi" w:hAnsiTheme="majorHAnsi"/>
          <w:color w:val="000000"/>
          <w:sz w:val="22"/>
        </w:rPr>
        <w:t>Until the Commission adopts an Observer Programme in accordance with Article 28 of the Convention, all Members and CNCPs participating in the</w:t>
      </w:r>
      <w:r w:rsidRPr="00EE633B">
        <w:rPr>
          <w:rStyle w:val="CorpsdutexteItalique1"/>
          <w:color w:val="000000"/>
          <w:sz w:val="22"/>
        </w:rPr>
        <w:t xml:space="preserve"> </w:t>
      </w:r>
      <w:r w:rsidRPr="00190B23">
        <w:rPr>
          <w:rStyle w:val="Corpsdutexte"/>
          <w:rFonts w:asciiTheme="majorHAnsi" w:hAnsiTheme="majorHAnsi"/>
          <w:i/>
          <w:iCs/>
          <w:sz w:val="22"/>
          <w:szCs w:val="22"/>
        </w:rPr>
        <w:t>Trachurus</w:t>
      </w:r>
      <w:r w:rsidRPr="00190B23">
        <w:rPr>
          <w:rStyle w:val="Corpsdutexte"/>
          <w:rFonts w:asciiTheme="majorHAnsi" w:hAnsiTheme="majorHAnsi"/>
          <w:color w:val="000000"/>
          <w:sz w:val="24"/>
          <w:szCs w:val="22"/>
        </w:rPr>
        <w:t xml:space="preserve"> </w:t>
      </w:r>
      <w:r w:rsidRPr="00EE633B">
        <w:rPr>
          <w:rStyle w:val="Corpsdutexte"/>
          <w:rFonts w:asciiTheme="majorHAnsi" w:hAnsiTheme="majorHAnsi"/>
          <w:i/>
          <w:color w:val="000000"/>
          <w:sz w:val="22"/>
        </w:rPr>
        <w:t>murphyi</w:t>
      </w:r>
      <w:r w:rsidRPr="00EE633B">
        <w:rPr>
          <w:rStyle w:val="Corpsdutexte"/>
          <w:rFonts w:asciiTheme="majorHAnsi" w:hAnsiTheme="majorHAnsi"/>
          <w:color w:val="000000"/>
          <w:sz w:val="22"/>
        </w:rPr>
        <w:t xml:space="preserve"> fishery shall ensure a minimum of 10% scientific observer coverage of trips for trawlers and purse seiners flying their flag and ensure that such observers collect and report data as described in </w:t>
      </w:r>
      <w:r w:rsidRPr="00CB048E">
        <w:rPr>
          <w:rStyle w:val="Corpsdutexte"/>
          <w:rFonts w:asciiTheme="majorHAnsi" w:hAnsiTheme="majorHAnsi"/>
          <w:sz w:val="22"/>
        </w:rPr>
        <w:t>CMM 02-20</w:t>
      </w:r>
      <w:r>
        <w:rPr>
          <w:rStyle w:val="Corpsdutexte"/>
          <w:rFonts w:asciiTheme="majorHAnsi" w:hAnsiTheme="majorHAnsi"/>
          <w:sz w:val="22"/>
        </w:rPr>
        <w:t>22</w:t>
      </w:r>
      <w:r w:rsidRPr="00CB048E">
        <w:rPr>
          <w:rStyle w:val="Corpsdutexte"/>
          <w:rFonts w:asciiTheme="majorHAnsi" w:hAnsiTheme="majorHAnsi"/>
          <w:sz w:val="22"/>
        </w:rPr>
        <w:t xml:space="preserve"> (Data </w:t>
      </w:r>
      <w:r w:rsidRPr="00EE633B">
        <w:rPr>
          <w:rStyle w:val="Corpsdutexte"/>
          <w:rFonts w:asciiTheme="majorHAnsi" w:hAnsiTheme="majorHAnsi"/>
          <w:color w:val="000000"/>
          <w:sz w:val="22"/>
        </w:rPr>
        <w:t xml:space="preserve">Standards). In the case of the flagged vessels of a Member or CNCP undertaking no more than 2 trips in total, the 10% observer coverage </w:t>
      </w:r>
      <w:r w:rsidRPr="00EE633B">
        <w:rPr>
          <w:rFonts w:asciiTheme="majorHAnsi" w:hAnsiTheme="majorHAnsi"/>
          <w:sz w:val="22"/>
        </w:rPr>
        <w:t>shall be calculated by reference to active fishing days for trawlers and sets for purse seine vessels.</w:t>
      </w:r>
    </w:p>
    <w:p w14:paraId="30673745" w14:textId="77777777" w:rsidR="00377C19" w:rsidRPr="00FC2972" w:rsidRDefault="00377C19" w:rsidP="00272E39">
      <w:pPr>
        <w:pStyle w:val="Heading2"/>
        <w:rPr>
          <w:rStyle w:val="Corpsdutexte0"/>
          <w:rFonts w:asciiTheme="majorHAnsi" w:hAnsiTheme="majorHAnsi"/>
          <w:color w:val="1F3864" w:themeColor="accent5" w:themeShade="80"/>
          <w:sz w:val="24"/>
          <w:szCs w:val="22"/>
          <w:u w:val="none"/>
        </w:rPr>
      </w:pPr>
      <w:r w:rsidRPr="00FC2972">
        <w:rPr>
          <w:rStyle w:val="Corpsdutexte0"/>
          <w:rFonts w:asciiTheme="majorHAnsi" w:hAnsiTheme="majorHAnsi"/>
          <w:color w:val="1F3864" w:themeColor="accent5" w:themeShade="80"/>
          <w:sz w:val="24"/>
          <w:szCs w:val="22"/>
          <w:u w:val="none"/>
        </w:rPr>
        <w:t xml:space="preserve">Cooperation </w:t>
      </w:r>
      <w:r>
        <w:rPr>
          <w:rStyle w:val="Corpsdutexte0"/>
          <w:rFonts w:asciiTheme="majorHAnsi" w:hAnsiTheme="majorHAnsi"/>
          <w:color w:val="1F3864" w:themeColor="accent5" w:themeShade="80"/>
          <w:sz w:val="24"/>
          <w:szCs w:val="22"/>
          <w:u w:val="none"/>
        </w:rPr>
        <w:t>i</w:t>
      </w:r>
      <w:r w:rsidRPr="00FC2972">
        <w:rPr>
          <w:rStyle w:val="Corpsdutexte0"/>
          <w:rFonts w:asciiTheme="majorHAnsi" w:hAnsiTheme="majorHAnsi"/>
          <w:color w:val="1F3864" w:themeColor="accent5" w:themeShade="80"/>
          <w:sz w:val="24"/>
          <w:szCs w:val="22"/>
          <w:u w:val="none"/>
        </w:rPr>
        <w:t xml:space="preserve">n Respect </w:t>
      </w:r>
      <w:r>
        <w:rPr>
          <w:rStyle w:val="Corpsdutexte0"/>
          <w:rFonts w:asciiTheme="majorHAnsi" w:hAnsiTheme="majorHAnsi"/>
          <w:color w:val="1F3864" w:themeColor="accent5" w:themeShade="80"/>
          <w:sz w:val="24"/>
          <w:szCs w:val="22"/>
          <w:u w:val="none"/>
        </w:rPr>
        <w:t>o</w:t>
      </w:r>
      <w:r w:rsidRPr="00FC2972">
        <w:rPr>
          <w:rStyle w:val="Corpsdutexte0"/>
          <w:rFonts w:asciiTheme="majorHAnsi" w:hAnsiTheme="majorHAnsi"/>
          <w:color w:val="1F3864" w:themeColor="accent5" w:themeShade="80"/>
          <w:sz w:val="24"/>
          <w:szCs w:val="22"/>
          <w:u w:val="none"/>
        </w:rPr>
        <w:t xml:space="preserve">f Fisheries </w:t>
      </w:r>
      <w:r>
        <w:rPr>
          <w:rStyle w:val="Corpsdutexte0"/>
          <w:rFonts w:asciiTheme="majorHAnsi" w:hAnsiTheme="majorHAnsi"/>
          <w:color w:val="1F3864" w:themeColor="accent5" w:themeShade="80"/>
          <w:sz w:val="24"/>
          <w:szCs w:val="22"/>
          <w:u w:val="none"/>
        </w:rPr>
        <w:t>i</w:t>
      </w:r>
      <w:r w:rsidRPr="00FC2972">
        <w:rPr>
          <w:rStyle w:val="Corpsdutexte0"/>
          <w:rFonts w:asciiTheme="majorHAnsi" w:hAnsiTheme="majorHAnsi"/>
          <w:color w:val="1F3864" w:themeColor="accent5" w:themeShade="80"/>
          <w:sz w:val="24"/>
          <w:szCs w:val="22"/>
          <w:u w:val="none"/>
        </w:rPr>
        <w:t>n Adjacent Areas Under National Jurisdiction</w:t>
      </w:r>
    </w:p>
    <w:p w14:paraId="02C02923" w14:textId="77777777" w:rsidR="00377C19" w:rsidRPr="006E14B4" w:rsidRDefault="00377C19" w:rsidP="00272E39">
      <w:pPr>
        <w:pStyle w:val="Corpsdutexte1"/>
        <w:numPr>
          <w:ilvl w:val="0"/>
          <w:numId w:val="1"/>
        </w:numPr>
        <w:shd w:val="clear" w:color="auto" w:fill="auto"/>
        <w:tabs>
          <w:tab w:val="left" w:pos="355"/>
        </w:tabs>
        <w:spacing w:before="120" w:after="120" w:line="280" w:lineRule="atLeast"/>
        <w:ind w:left="284" w:right="20" w:hanging="284"/>
        <w:jc w:val="both"/>
        <w:rPr>
          <w:rStyle w:val="Corpsdutexte"/>
          <w:rFonts w:asciiTheme="majorHAnsi" w:hAnsiTheme="majorHAnsi"/>
        </w:rPr>
      </w:pPr>
      <w:r w:rsidRPr="001E4A82">
        <w:rPr>
          <w:rStyle w:val="Corpsdutexte"/>
          <w:rFonts w:asciiTheme="majorHAnsi" w:hAnsiTheme="majorHAnsi" w:cstheme="majorHAnsi"/>
          <w:sz w:val="22"/>
          <w:szCs w:val="22"/>
        </w:rPr>
        <w:t xml:space="preserve">Members and CNCPs </w:t>
      </w:r>
      <w:r w:rsidRPr="00EE633B">
        <w:rPr>
          <w:rStyle w:val="Corpsdutexte"/>
          <w:rFonts w:asciiTheme="majorHAnsi" w:hAnsiTheme="majorHAnsi"/>
          <w:color w:val="000000"/>
          <w:sz w:val="22"/>
        </w:rPr>
        <w:t xml:space="preserve">participating in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fisheries in areas under national jurisdiction adjacent to the area to which this CMM applies in accordance with paragraph 1, and Members </w:t>
      </w:r>
      <w:r w:rsidRPr="001E4A82">
        <w:rPr>
          <w:rStyle w:val="Corpsdutexte"/>
          <w:rFonts w:asciiTheme="majorHAnsi" w:hAnsiTheme="majorHAnsi" w:cstheme="majorHAnsi"/>
          <w:sz w:val="22"/>
          <w:szCs w:val="22"/>
        </w:rPr>
        <w:t xml:space="preserve">and CNCPs </w:t>
      </w:r>
      <w:r w:rsidRPr="00EE633B">
        <w:rPr>
          <w:rStyle w:val="Corpsdutexte"/>
          <w:rFonts w:asciiTheme="majorHAnsi" w:hAnsiTheme="majorHAnsi"/>
          <w:color w:val="000000"/>
          <w:sz w:val="22"/>
        </w:rPr>
        <w:t xml:space="preserve">participating in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fisheries in the area to which this CMM applies, shall cooperate in ensuring compatibility in the conservation and management of the fisheries. </w:t>
      </w:r>
      <w:r w:rsidRPr="001E4A82">
        <w:rPr>
          <w:rStyle w:val="Corpsdutexte"/>
          <w:rFonts w:asciiTheme="majorHAnsi" w:hAnsiTheme="majorHAnsi" w:cstheme="majorHAnsi"/>
          <w:sz w:val="22"/>
          <w:szCs w:val="22"/>
        </w:rPr>
        <w:t xml:space="preserve">Members and CNCPs </w:t>
      </w:r>
      <w:r w:rsidRPr="00EE633B">
        <w:rPr>
          <w:rStyle w:val="Corpsdutexte"/>
          <w:rFonts w:asciiTheme="majorHAnsi" w:hAnsiTheme="majorHAnsi"/>
          <w:color w:val="000000"/>
          <w:sz w:val="22"/>
        </w:rPr>
        <w:t xml:space="preserve">participating in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fisheries in areas under national jurisdiction adjacent to the area to which this CMM applies</w:t>
      </w:r>
      <w:r w:rsidRPr="001E4A82">
        <w:rPr>
          <w:rStyle w:val="Corpsdutexte"/>
          <w:rFonts w:asciiTheme="majorHAnsi" w:hAnsiTheme="majorHAnsi" w:cstheme="majorHAnsi"/>
          <w:sz w:val="22"/>
          <w:szCs w:val="22"/>
        </w:rPr>
        <w:t xml:space="preserve"> are invited to apply the measures set out in paragraphs </w:t>
      </w:r>
      <w:r>
        <w:rPr>
          <w:rStyle w:val="Corpsdutexte"/>
          <w:rFonts w:asciiTheme="majorHAnsi" w:hAnsiTheme="majorHAnsi" w:cstheme="majorHAnsi"/>
          <w:sz w:val="22"/>
          <w:szCs w:val="22"/>
        </w:rPr>
        <w:t>11</w:t>
      </w:r>
      <w:r w:rsidRPr="001E4A82">
        <w:rPr>
          <w:rStyle w:val="Corpsdutexte"/>
          <w:rFonts w:asciiTheme="majorHAnsi" w:hAnsiTheme="majorHAnsi" w:cstheme="majorHAnsi"/>
          <w:sz w:val="22"/>
          <w:szCs w:val="22"/>
        </w:rPr>
        <w:t>-</w:t>
      </w:r>
      <w:r>
        <w:rPr>
          <w:rStyle w:val="Corpsdutexte"/>
          <w:rFonts w:asciiTheme="majorHAnsi" w:hAnsiTheme="majorHAnsi" w:cstheme="majorHAnsi"/>
          <w:sz w:val="22"/>
          <w:szCs w:val="22"/>
        </w:rPr>
        <w:t>23</w:t>
      </w:r>
      <w:r w:rsidRPr="001E4A82">
        <w:rPr>
          <w:rStyle w:val="Corpsdutexte"/>
          <w:rFonts w:asciiTheme="majorHAnsi" w:hAnsiTheme="majorHAnsi" w:cstheme="majorHAnsi"/>
          <w:sz w:val="22"/>
          <w:szCs w:val="22"/>
        </w:rPr>
        <w:t xml:space="preserve">, insofar as they are applicable, to vessels </w:t>
      </w:r>
      <w:r w:rsidRPr="00EE633B">
        <w:rPr>
          <w:rStyle w:val="Corpsdutexte"/>
          <w:rFonts w:asciiTheme="majorHAnsi" w:hAnsiTheme="majorHAnsi"/>
          <w:color w:val="000000"/>
          <w:sz w:val="22"/>
        </w:rPr>
        <w:t xml:space="preserve">associated with the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fisheries in their areas under national jurisdiction. They are also requested to inform the Executive Secretary of the Conservation and Management Measures in effect for </w:t>
      </w:r>
      <w:r w:rsidRPr="00EE633B">
        <w:rPr>
          <w:rStyle w:val="Corpsdutexte"/>
          <w:rFonts w:asciiTheme="majorHAnsi" w:hAnsiTheme="majorHAnsi"/>
          <w:i/>
          <w:color w:val="000000"/>
          <w:sz w:val="22"/>
        </w:rPr>
        <w:t xml:space="preserve">Trachurus murphyi </w:t>
      </w:r>
      <w:r w:rsidRPr="00EE633B">
        <w:rPr>
          <w:rStyle w:val="Corpsdutexte"/>
          <w:rFonts w:asciiTheme="majorHAnsi" w:hAnsiTheme="majorHAnsi"/>
          <w:color w:val="000000"/>
          <w:sz w:val="22"/>
        </w:rPr>
        <w:t xml:space="preserve">in areas under their national </w:t>
      </w:r>
      <w:r w:rsidRPr="00CB048E">
        <w:rPr>
          <w:rStyle w:val="Corpsdutexte"/>
          <w:rFonts w:asciiTheme="majorHAnsi" w:hAnsiTheme="majorHAnsi"/>
          <w:sz w:val="22"/>
        </w:rPr>
        <w:t>jurisdiction.</w:t>
      </w:r>
    </w:p>
    <w:p w14:paraId="20F6D9BE" w14:textId="77777777" w:rsidR="00377C19" w:rsidRDefault="00377C19" w:rsidP="00272E39">
      <w:pPr>
        <w:pStyle w:val="Corpsdutexte1"/>
        <w:numPr>
          <w:ilvl w:val="0"/>
          <w:numId w:val="1"/>
        </w:numPr>
        <w:shd w:val="clear" w:color="auto" w:fill="auto"/>
        <w:tabs>
          <w:tab w:val="left" w:pos="355"/>
        </w:tabs>
        <w:spacing w:before="120" w:after="120" w:line="280" w:lineRule="atLeast"/>
        <w:ind w:left="284" w:right="20" w:hanging="284"/>
        <w:jc w:val="both"/>
        <w:rPr>
          <w:rStyle w:val="Corpsdutexte"/>
          <w:rFonts w:asciiTheme="majorHAnsi" w:hAnsiTheme="majorHAnsi" w:cstheme="majorHAnsi"/>
          <w:sz w:val="22"/>
          <w:szCs w:val="22"/>
        </w:rPr>
      </w:pPr>
      <w:r w:rsidRPr="006E14B4">
        <w:rPr>
          <w:rStyle w:val="Corpsdutexte"/>
          <w:rFonts w:asciiTheme="majorHAnsi" w:hAnsiTheme="majorHAnsi" w:cstheme="majorHAnsi"/>
          <w:sz w:val="22"/>
          <w:szCs w:val="22"/>
        </w:rPr>
        <w:t>Acknowledging the duty to cooperate to promote and ensure that CMMs established for the high seas and those adopted for areas under national jurisdiction are compatible, as required by Art</w:t>
      </w:r>
      <w:r>
        <w:rPr>
          <w:rStyle w:val="Corpsdutexte"/>
          <w:rFonts w:asciiTheme="majorHAnsi" w:hAnsiTheme="majorHAnsi" w:cstheme="majorHAnsi"/>
          <w:sz w:val="22"/>
          <w:szCs w:val="22"/>
        </w:rPr>
        <w:t>icle</w:t>
      </w:r>
      <w:r w:rsidRPr="006E14B4">
        <w:rPr>
          <w:rStyle w:val="Corpsdutexte"/>
          <w:rFonts w:asciiTheme="majorHAnsi" w:hAnsiTheme="majorHAnsi" w:cstheme="majorHAnsi"/>
          <w:sz w:val="22"/>
          <w:szCs w:val="22"/>
        </w:rPr>
        <w:t xml:space="preserve"> 4 paragraph 2 and </w:t>
      </w:r>
      <w:r>
        <w:rPr>
          <w:rStyle w:val="Corpsdutexte"/>
          <w:rFonts w:asciiTheme="majorHAnsi" w:hAnsiTheme="majorHAnsi" w:cstheme="majorHAnsi"/>
          <w:sz w:val="22"/>
          <w:szCs w:val="22"/>
        </w:rPr>
        <w:t xml:space="preserve">Article </w:t>
      </w:r>
      <w:r w:rsidRPr="006E14B4">
        <w:rPr>
          <w:rStyle w:val="Corpsdutexte"/>
          <w:rFonts w:asciiTheme="majorHAnsi" w:hAnsiTheme="majorHAnsi" w:cstheme="majorHAnsi"/>
          <w:sz w:val="22"/>
          <w:szCs w:val="22"/>
        </w:rPr>
        <w:t xml:space="preserve">8 (f) of the Convention, coastal State Contracting Parties participating in the </w:t>
      </w:r>
      <w:r w:rsidRPr="006E14B4">
        <w:rPr>
          <w:rStyle w:val="Corpsdutexte"/>
          <w:rFonts w:asciiTheme="majorHAnsi" w:hAnsiTheme="majorHAnsi" w:cstheme="majorHAnsi"/>
          <w:i/>
          <w:iCs/>
          <w:sz w:val="22"/>
          <w:szCs w:val="22"/>
        </w:rPr>
        <w:t>Trachurus murphyi</w:t>
      </w:r>
      <w:r w:rsidRPr="006E14B4">
        <w:rPr>
          <w:rStyle w:val="Corpsdutexte"/>
          <w:rFonts w:asciiTheme="majorHAnsi" w:hAnsiTheme="majorHAnsi" w:cstheme="majorHAnsi"/>
          <w:sz w:val="22"/>
          <w:szCs w:val="22"/>
        </w:rPr>
        <w:t xml:space="preserve"> fishery in areas under national jurisdiction that have not given their express consent under Art</w:t>
      </w:r>
      <w:r>
        <w:rPr>
          <w:rStyle w:val="Corpsdutexte"/>
          <w:rFonts w:asciiTheme="majorHAnsi" w:hAnsiTheme="majorHAnsi" w:cstheme="majorHAnsi"/>
          <w:sz w:val="22"/>
          <w:szCs w:val="22"/>
        </w:rPr>
        <w:t>icle</w:t>
      </w:r>
      <w:r w:rsidRPr="006E14B4">
        <w:rPr>
          <w:rStyle w:val="Corpsdutexte"/>
          <w:rFonts w:asciiTheme="majorHAnsi" w:hAnsiTheme="majorHAnsi" w:cstheme="majorHAnsi"/>
          <w:sz w:val="22"/>
          <w:szCs w:val="22"/>
        </w:rPr>
        <w:t xml:space="preserve"> 20 paragraph 4 (a) (ii), will undertake their utmost efforts to restrain from authorising catches that exceed the difference between the amount agreed in paragraph </w:t>
      </w:r>
      <w:r>
        <w:rPr>
          <w:rStyle w:val="Corpsdutexte"/>
          <w:rFonts w:asciiTheme="majorHAnsi" w:hAnsiTheme="majorHAnsi" w:cstheme="majorHAnsi"/>
          <w:sz w:val="22"/>
          <w:szCs w:val="22"/>
        </w:rPr>
        <w:t>9</w:t>
      </w:r>
      <w:r w:rsidRPr="006E14B4">
        <w:rPr>
          <w:rStyle w:val="Corpsdutexte"/>
          <w:rFonts w:asciiTheme="majorHAnsi" w:hAnsiTheme="majorHAnsi" w:cstheme="majorHAnsi"/>
          <w:sz w:val="22"/>
          <w:szCs w:val="22"/>
        </w:rPr>
        <w:t xml:space="preserve"> of this CMM and the total catch allocated in paragraph </w:t>
      </w:r>
      <w:r>
        <w:rPr>
          <w:rStyle w:val="Corpsdutexte"/>
          <w:rFonts w:asciiTheme="majorHAnsi" w:hAnsiTheme="majorHAnsi" w:cstheme="majorHAnsi"/>
          <w:sz w:val="22"/>
          <w:szCs w:val="22"/>
        </w:rPr>
        <w:t>4</w:t>
      </w:r>
      <w:r w:rsidRPr="006E14B4">
        <w:rPr>
          <w:rStyle w:val="Corpsdutexte"/>
          <w:rFonts w:asciiTheme="majorHAnsi" w:hAnsiTheme="majorHAnsi" w:cstheme="majorHAnsi"/>
          <w:sz w:val="22"/>
          <w:szCs w:val="22"/>
        </w:rPr>
        <w:t xml:space="preserve"> of this CMM.</w:t>
      </w:r>
    </w:p>
    <w:p w14:paraId="390C0014" w14:textId="77777777" w:rsidR="00377C19" w:rsidRPr="006E14B4" w:rsidRDefault="00377C19" w:rsidP="00272E39">
      <w:pPr>
        <w:pStyle w:val="Corpsdutexte1"/>
        <w:numPr>
          <w:ilvl w:val="0"/>
          <w:numId w:val="1"/>
        </w:numPr>
        <w:shd w:val="clear" w:color="auto" w:fill="auto"/>
        <w:tabs>
          <w:tab w:val="left" w:pos="355"/>
        </w:tabs>
        <w:spacing w:before="120" w:after="120" w:line="280" w:lineRule="atLeast"/>
        <w:ind w:left="284" w:right="20" w:hanging="284"/>
        <w:jc w:val="both"/>
        <w:rPr>
          <w:rStyle w:val="Corpsdutexte"/>
          <w:rFonts w:asciiTheme="majorHAnsi" w:hAnsiTheme="majorHAnsi" w:cstheme="majorHAnsi"/>
          <w:sz w:val="22"/>
          <w:szCs w:val="22"/>
        </w:rPr>
      </w:pPr>
      <w:r w:rsidRPr="006E14B4">
        <w:rPr>
          <w:rStyle w:val="Corpsdutexte"/>
          <w:rFonts w:asciiTheme="majorHAnsi" w:hAnsiTheme="majorHAnsi" w:cstheme="majorHAnsi"/>
          <w:sz w:val="22"/>
          <w:szCs w:val="22"/>
        </w:rPr>
        <w:lastRenderedPageBreak/>
        <w:t xml:space="preserve">Where, due to exceptional and unforeseen circumstances in the stock biomass in the inter-sessional period, coastal States that have not given their express consent under Article 20 paragraph 4 (a) (ii) establish domestic measures concerning catches of </w:t>
      </w:r>
      <w:r w:rsidRPr="006E14B4">
        <w:rPr>
          <w:rStyle w:val="Corpsdutexte"/>
          <w:rFonts w:asciiTheme="majorHAnsi" w:hAnsiTheme="majorHAnsi" w:cstheme="majorHAnsi"/>
          <w:i/>
          <w:iCs/>
          <w:sz w:val="22"/>
          <w:szCs w:val="22"/>
        </w:rPr>
        <w:t>Trachurus murphyi</w:t>
      </w:r>
      <w:r w:rsidRPr="006E14B4">
        <w:rPr>
          <w:rStyle w:val="Corpsdutexte"/>
          <w:rFonts w:asciiTheme="majorHAnsi" w:hAnsiTheme="majorHAnsi" w:cstheme="majorHAnsi"/>
          <w:sz w:val="22"/>
          <w:szCs w:val="22"/>
        </w:rPr>
        <w:t xml:space="preserve"> in areas under their national jurisdiction that may result in exceeding such difference as indicated in paragraph </w:t>
      </w:r>
      <w:r>
        <w:rPr>
          <w:rStyle w:val="Corpsdutexte"/>
          <w:rFonts w:asciiTheme="majorHAnsi" w:hAnsiTheme="majorHAnsi" w:cstheme="majorHAnsi"/>
          <w:sz w:val="22"/>
          <w:szCs w:val="22"/>
        </w:rPr>
        <w:t>25</w:t>
      </w:r>
      <w:r w:rsidRPr="006E14B4">
        <w:rPr>
          <w:rStyle w:val="Corpsdutexte"/>
          <w:rFonts w:asciiTheme="majorHAnsi" w:hAnsiTheme="majorHAnsi" w:cstheme="majorHAnsi"/>
          <w:sz w:val="22"/>
          <w:szCs w:val="22"/>
        </w:rPr>
        <w:t xml:space="preserve"> above, they agree to:</w:t>
      </w:r>
    </w:p>
    <w:p w14:paraId="1C6BD6A2" w14:textId="77777777" w:rsidR="00377C19" w:rsidRPr="003073CD" w:rsidRDefault="00377C19" w:rsidP="00272E39">
      <w:pPr>
        <w:pStyle w:val="ListParagraph"/>
        <w:widowControl w:val="0"/>
        <w:numPr>
          <w:ilvl w:val="0"/>
          <w:numId w:val="12"/>
        </w:numPr>
        <w:spacing w:after="160" w:line="259" w:lineRule="auto"/>
        <w:ind w:left="709" w:hanging="283"/>
        <w:jc w:val="both"/>
        <w:rPr>
          <w:sz w:val="22"/>
          <w:szCs w:val="22"/>
          <w:lang w:val="en-GB"/>
        </w:rPr>
      </w:pPr>
      <w:r>
        <w:rPr>
          <w:sz w:val="22"/>
          <w:szCs w:val="22"/>
          <w:lang w:val="en-GB"/>
        </w:rPr>
        <w:t>s</w:t>
      </w:r>
      <w:r w:rsidRPr="003073CD">
        <w:rPr>
          <w:sz w:val="22"/>
          <w:szCs w:val="22"/>
          <w:lang w:val="en-GB"/>
        </w:rPr>
        <w:t xml:space="preserve">ubmit to the Secretariat, as a matter of urgency and no later than 15 days after their adoption, a report explaining to the Commission how the national measures concerning the </w:t>
      </w:r>
      <w:r w:rsidRPr="003073CD">
        <w:rPr>
          <w:i/>
          <w:iCs/>
          <w:sz w:val="22"/>
          <w:szCs w:val="22"/>
          <w:lang w:val="en-GB"/>
        </w:rPr>
        <w:t xml:space="preserve">Trachurus murphyi </w:t>
      </w:r>
      <w:r w:rsidRPr="003073CD">
        <w:rPr>
          <w:sz w:val="22"/>
          <w:szCs w:val="22"/>
          <w:lang w:val="en-GB"/>
        </w:rPr>
        <w:t>fishery in areas under their national jurisdiction are compatible with those adopted by the Commission, and how they have taken into account the requirements of Art</w:t>
      </w:r>
      <w:r>
        <w:rPr>
          <w:sz w:val="22"/>
          <w:szCs w:val="22"/>
          <w:lang w:val="en-GB"/>
        </w:rPr>
        <w:t>icle</w:t>
      </w:r>
      <w:r w:rsidRPr="003073CD">
        <w:rPr>
          <w:sz w:val="22"/>
          <w:szCs w:val="22"/>
          <w:lang w:val="en-GB"/>
        </w:rPr>
        <w:t xml:space="preserve"> 4 paragraph 2 (a), (b) and (c) of the Convention</w:t>
      </w:r>
      <w:r>
        <w:rPr>
          <w:sz w:val="22"/>
          <w:szCs w:val="22"/>
          <w:lang w:val="en-GB"/>
        </w:rPr>
        <w:t>;</w:t>
      </w:r>
      <w:r w:rsidRPr="003073CD">
        <w:rPr>
          <w:sz w:val="22"/>
          <w:szCs w:val="22"/>
          <w:lang w:val="en-GB"/>
        </w:rPr>
        <w:t xml:space="preserve"> </w:t>
      </w:r>
    </w:p>
    <w:p w14:paraId="7015D6BF" w14:textId="77777777" w:rsidR="00377C19" w:rsidRPr="003073CD" w:rsidRDefault="00377C19" w:rsidP="00272E39">
      <w:pPr>
        <w:pStyle w:val="ListParagraph"/>
        <w:widowControl w:val="0"/>
        <w:numPr>
          <w:ilvl w:val="0"/>
          <w:numId w:val="12"/>
        </w:numPr>
        <w:spacing w:after="160" w:line="259" w:lineRule="auto"/>
        <w:ind w:left="709" w:hanging="283"/>
        <w:jc w:val="both"/>
        <w:rPr>
          <w:sz w:val="22"/>
          <w:szCs w:val="22"/>
          <w:lang w:val="en-GB"/>
        </w:rPr>
      </w:pPr>
      <w:r>
        <w:rPr>
          <w:sz w:val="22"/>
          <w:szCs w:val="22"/>
          <w:lang w:val="en-GB"/>
        </w:rPr>
        <w:t>r</w:t>
      </w:r>
      <w:r w:rsidRPr="003073CD">
        <w:rPr>
          <w:sz w:val="22"/>
          <w:szCs w:val="22"/>
          <w:lang w:val="en-GB"/>
        </w:rPr>
        <w:t>eport to the Secretariat any subsequent changes to the national measures, no later than 15 days after their adoption</w:t>
      </w:r>
      <w:r>
        <w:rPr>
          <w:sz w:val="22"/>
          <w:szCs w:val="22"/>
          <w:lang w:val="en-GB"/>
        </w:rPr>
        <w:t>;</w:t>
      </w:r>
    </w:p>
    <w:p w14:paraId="10DC4BAF" w14:textId="77777777" w:rsidR="00377C19" w:rsidRDefault="00377C19" w:rsidP="00272E39">
      <w:pPr>
        <w:pStyle w:val="ListParagraph"/>
        <w:widowControl w:val="0"/>
        <w:numPr>
          <w:ilvl w:val="0"/>
          <w:numId w:val="12"/>
        </w:numPr>
        <w:spacing w:after="160" w:line="259" w:lineRule="auto"/>
        <w:ind w:left="709" w:hanging="283"/>
        <w:jc w:val="both"/>
        <w:rPr>
          <w:sz w:val="22"/>
          <w:szCs w:val="22"/>
          <w:lang w:val="en-GB"/>
        </w:rPr>
      </w:pPr>
      <w:r>
        <w:rPr>
          <w:sz w:val="22"/>
          <w:szCs w:val="22"/>
          <w:lang w:val="en-GB"/>
        </w:rPr>
        <w:t>c</w:t>
      </w:r>
      <w:r w:rsidRPr="003073CD">
        <w:rPr>
          <w:sz w:val="22"/>
          <w:szCs w:val="22"/>
          <w:lang w:val="en-GB"/>
        </w:rPr>
        <w:t xml:space="preserve">ooperate in the coordination of the conservation measures they intend to apply with the Scientific Committee and the Commission to ensure that the intended measures do not undermine the effectiveness of the conservation </w:t>
      </w:r>
      <w:r>
        <w:rPr>
          <w:sz w:val="22"/>
          <w:szCs w:val="22"/>
          <w:lang w:val="en-GB"/>
        </w:rPr>
        <w:t xml:space="preserve">and management </w:t>
      </w:r>
      <w:r w:rsidRPr="003073CD">
        <w:rPr>
          <w:sz w:val="22"/>
          <w:szCs w:val="22"/>
          <w:lang w:val="en-GB"/>
        </w:rPr>
        <w:t xml:space="preserve">measures adopted by the Commission. </w:t>
      </w:r>
    </w:p>
    <w:p w14:paraId="6E503A6F" w14:textId="77777777" w:rsidR="00377C19" w:rsidRDefault="00377C19" w:rsidP="00272E39">
      <w:pPr>
        <w:pStyle w:val="Corpsdutexte1"/>
        <w:numPr>
          <w:ilvl w:val="0"/>
          <w:numId w:val="1"/>
        </w:numPr>
        <w:shd w:val="clear" w:color="auto" w:fill="auto"/>
        <w:tabs>
          <w:tab w:val="left" w:pos="355"/>
        </w:tabs>
        <w:spacing w:before="120" w:after="120" w:line="280" w:lineRule="atLeast"/>
        <w:ind w:left="284" w:right="20" w:hanging="284"/>
        <w:jc w:val="both"/>
        <w:rPr>
          <w:rFonts w:asciiTheme="majorHAnsi" w:hAnsiTheme="majorHAnsi" w:cstheme="majorHAnsi"/>
          <w:sz w:val="22"/>
          <w:szCs w:val="22"/>
          <w:lang w:val="en-GB"/>
        </w:rPr>
      </w:pPr>
      <w:r w:rsidRPr="006E14B4">
        <w:rPr>
          <w:rFonts w:asciiTheme="majorHAnsi" w:hAnsiTheme="majorHAnsi" w:cstheme="majorHAnsi"/>
          <w:sz w:val="22"/>
          <w:szCs w:val="22"/>
          <w:lang w:val="en-GB"/>
        </w:rPr>
        <w:t xml:space="preserve">At </w:t>
      </w:r>
      <w:r>
        <w:rPr>
          <w:rFonts w:asciiTheme="majorHAnsi" w:hAnsiTheme="majorHAnsi" w:cstheme="majorHAnsi"/>
          <w:sz w:val="22"/>
          <w:szCs w:val="22"/>
          <w:lang w:val="en-GB"/>
        </w:rPr>
        <w:t>its</w:t>
      </w:r>
      <w:r w:rsidRPr="006E14B4">
        <w:rPr>
          <w:rFonts w:asciiTheme="majorHAnsi" w:hAnsiTheme="majorHAnsi" w:cstheme="majorHAnsi"/>
          <w:sz w:val="22"/>
          <w:szCs w:val="22"/>
          <w:lang w:val="en-GB"/>
        </w:rPr>
        <w:t xml:space="preserve"> next annual meeting, the Scientific Committee will assess the information received and provide advice to the Commission regarding the possible impact of the national measures adopted on the </w:t>
      </w:r>
      <w:r w:rsidRPr="006E14B4">
        <w:rPr>
          <w:rFonts w:asciiTheme="majorHAnsi" w:hAnsiTheme="majorHAnsi" w:cstheme="majorHAnsi"/>
          <w:i/>
          <w:iCs/>
          <w:sz w:val="22"/>
          <w:szCs w:val="22"/>
          <w:lang w:val="en-GB"/>
        </w:rPr>
        <w:t>Trachurus murphyi</w:t>
      </w:r>
      <w:r w:rsidRPr="006E14B4">
        <w:rPr>
          <w:rFonts w:asciiTheme="majorHAnsi" w:hAnsiTheme="majorHAnsi" w:cstheme="majorHAnsi"/>
          <w:sz w:val="22"/>
          <w:szCs w:val="22"/>
          <w:lang w:val="en-GB"/>
        </w:rPr>
        <w:t xml:space="preserve"> fishery. The CTC will consider the information provided by the coastal State and whether the national measures it adopted are compatible with those established by the Commission and will advise the Commission accordingly. The Commission will consider measures to ensure compatible management, considering the advice of the Scientific Committee and the CTC.</w:t>
      </w:r>
    </w:p>
    <w:p w14:paraId="16DEA791" w14:textId="77777777" w:rsidR="00377C19" w:rsidRPr="006E14B4" w:rsidRDefault="00377C19" w:rsidP="00272E39">
      <w:pPr>
        <w:pStyle w:val="Corpsdutexte1"/>
        <w:numPr>
          <w:ilvl w:val="0"/>
          <w:numId w:val="1"/>
        </w:numPr>
        <w:shd w:val="clear" w:color="auto" w:fill="auto"/>
        <w:tabs>
          <w:tab w:val="left" w:pos="355"/>
        </w:tabs>
        <w:spacing w:before="120" w:after="120" w:line="280" w:lineRule="atLeast"/>
        <w:ind w:left="284" w:right="23" w:hanging="284"/>
        <w:jc w:val="both"/>
        <w:rPr>
          <w:rFonts w:cstheme="majorHAnsi"/>
          <w:sz w:val="22"/>
          <w:lang w:val="en-GB"/>
        </w:rPr>
      </w:pPr>
      <w:r w:rsidRPr="006E14B4">
        <w:rPr>
          <w:rFonts w:asciiTheme="majorHAnsi" w:hAnsiTheme="majorHAnsi" w:cstheme="majorHAnsi"/>
          <w:sz w:val="22"/>
          <w:szCs w:val="22"/>
          <w:lang w:val="en-GB"/>
        </w:rPr>
        <w:t>In case any Member or CNCP considers that the information presented by the coastal State has not taken into account the requirements of Article 4, 2 (a), (b) and (c) of the Convention, it may request a special meeting of the Commission in accordance with Article 7 paragraphs 3 and 4 of the Convention and Regulation 3 of the SPRFMO Rules of Procedure, except that such special meeting may take place by electronic means, under the same quorum provided for by the Rules of Procedure for special meetings.</w:t>
      </w:r>
    </w:p>
    <w:p w14:paraId="76CF273C" w14:textId="77777777" w:rsidR="00377C19" w:rsidRPr="00C73938" w:rsidRDefault="00377C19" w:rsidP="00272E39">
      <w:pPr>
        <w:pStyle w:val="Heading2"/>
        <w:rPr>
          <w:rStyle w:val="Corpsdutexte0"/>
          <w:rFonts w:asciiTheme="majorHAnsi" w:hAnsiTheme="majorHAnsi"/>
          <w:color w:val="1F3864" w:themeColor="accent5" w:themeShade="80"/>
          <w:sz w:val="24"/>
          <w:szCs w:val="22"/>
          <w:u w:val="none"/>
        </w:rPr>
      </w:pPr>
      <w:r w:rsidRPr="00C73938">
        <w:rPr>
          <w:rStyle w:val="Corpsdutexte0"/>
          <w:rFonts w:asciiTheme="majorHAnsi" w:hAnsiTheme="majorHAnsi"/>
          <w:color w:val="1F3864" w:themeColor="accent5" w:themeShade="80"/>
          <w:sz w:val="24"/>
          <w:szCs w:val="22"/>
          <w:u w:val="none"/>
        </w:rPr>
        <w:t xml:space="preserve">Special Requirements </w:t>
      </w:r>
      <w:r>
        <w:rPr>
          <w:rStyle w:val="Corpsdutexte0"/>
          <w:rFonts w:asciiTheme="majorHAnsi" w:hAnsiTheme="majorHAnsi"/>
          <w:color w:val="1F3864" w:themeColor="accent5" w:themeShade="80"/>
          <w:sz w:val="24"/>
          <w:szCs w:val="22"/>
          <w:u w:val="none"/>
        </w:rPr>
        <w:t>o</w:t>
      </w:r>
      <w:r w:rsidRPr="00C73938">
        <w:rPr>
          <w:rStyle w:val="Corpsdutexte0"/>
          <w:rFonts w:asciiTheme="majorHAnsi" w:hAnsiTheme="majorHAnsi"/>
          <w:color w:val="1F3864" w:themeColor="accent5" w:themeShade="80"/>
          <w:sz w:val="24"/>
          <w:szCs w:val="22"/>
          <w:u w:val="none"/>
        </w:rPr>
        <w:t>f Developing States</w:t>
      </w:r>
    </w:p>
    <w:p w14:paraId="04212688" w14:textId="77777777" w:rsidR="00377C19" w:rsidRPr="001E4A82" w:rsidRDefault="00377C19" w:rsidP="00272E39">
      <w:pPr>
        <w:pStyle w:val="Corpsdutexte1"/>
        <w:numPr>
          <w:ilvl w:val="0"/>
          <w:numId w:val="1"/>
        </w:numPr>
        <w:shd w:val="clear" w:color="auto" w:fill="auto"/>
        <w:tabs>
          <w:tab w:val="left" w:pos="350"/>
        </w:tabs>
        <w:spacing w:before="120" w:after="120" w:line="280" w:lineRule="atLeast"/>
        <w:ind w:left="284" w:hanging="284"/>
        <w:jc w:val="both"/>
        <w:rPr>
          <w:rStyle w:val="Corpsdutexte"/>
          <w:rFonts w:asciiTheme="majorHAnsi" w:hAnsiTheme="majorHAnsi"/>
          <w:color w:val="1F4E79" w:themeColor="accent1" w:themeShade="80"/>
        </w:rPr>
      </w:pPr>
      <w:r w:rsidRPr="00EE633B">
        <w:rPr>
          <w:rStyle w:val="Corpsdutexte"/>
          <w:rFonts w:asciiTheme="majorHAnsi" w:hAnsiTheme="majorHAnsi"/>
          <w:color w:val="000000"/>
          <w:sz w:val="22"/>
        </w:rPr>
        <w:t>In recognition of the special requirements of developing States, in particular small island developing States and territories and possessions in the region, Members and CNCPs are urged to provide financial, scientific and technical assistance, where available, to enhance the ability of those developing States and territories and possessions to implement this CMM.</w:t>
      </w:r>
    </w:p>
    <w:p w14:paraId="06CFDB18" w14:textId="77777777" w:rsidR="00377C19" w:rsidRPr="00C73938" w:rsidRDefault="00377C19" w:rsidP="00272E39">
      <w:pPr>
        <w:pStyle w:val="Heading2"/>
        <w:rPr>
          <w:rStyle w:val="Corpsdutexte0"/>
          <w:rFonts w:asciiTheme="majorHAnsi" w:hAnsiTheme="majorHAnsi"/>
          <w:color w:val="1F3864" w:themeColor="accent5" w:themeShade="80"/>
          <w:sz w:val="24"/>
          <w:szCs w:val="22"/>
          <w:u w:val="none"/>
        </w:rPr>
      </w:pPr>
      <w:r w:rsidRPr="00C73938">
        <w:rPr>
          <w:rStyle w:val="Corpsdutexte0"/>
          <w:rFonts w:asciiTheme="majorHAnsi" w:hAnsiTheme="majorHAnsi"/>
          <w:color w:val="1F3864" w:themeColor="accent5" w:themeShade="80"/>
          <w:sz w:val="24"/>
          <w:szCs w:val="22"/>
          <w:u w:val="none"/>
        </w:rPr>
        <w:t xml:space="preserve">Review </w:t>
      </w:r>
    </w:p>
    <w:p w14:paraId="6F14D739" w14:textId="1D9E8DB8" w:rsidR="00377C19" w:rsidRPr="001E4A82" w:rsidRDefault="00377C19" w:rsidP="00272E39">
      <w:pPr>
        <w:pStyle w:val="Corpsdutexte1"/>
        <w:numPr>
          <w:ilvl w:val="0"/>
          <w:numId w:val="1"/>
        </w:numPr>
        <w:shd w:val="clear" w:color="auto" w:fill="auto"/>
        <w:tabs>
          <w:tab w:val="left" w:pos="350"/>
        </w:tabs>
        <w:spacing w:before="120" w:after="120" w:line="280" w:lineRule="atLeast"/>
        <w:ind w:left="284" w:hanging="284"/>
        <w:jc w:val="both"/>
      </w:pPr>
      <w:r w:rsidRPr="00EE633B">
        <w:rPr>
          <w:rStyle w:val="Corpsdutexte"/>
          <w:rFonts w:asciiTheme="majorHAnsi" w:hAnsiTheme="majorHAnsi"/>
          <w:color w:val="000000"/>
          <w:sz w:val="22"/>
        </w:rPr>
        <w:t xml:space="preserve">This Measure shall be reviewed by the Commission in </w:t>
      </w:r>
      <w:r w:rsidR="000D589B">
        <w:rPr>
          <w:rStyle w:val="Corpsdutexte"/>
          <w:rFonts w:asciiTheme="majorHAnsi" w:hAnsiTheme="majorHAnsi" w:cstheme="majorHAnsi"/>
          <w:sz w:val="22"/>
          <w:szCs w:val="22"/>
        </w:rPr>
        <w:t>2025</w:t>
      </w:r>
      <w:r w:rsidRPr="00EE633B">
        <w:rPr>
          <w:rStyle w:val="Corpsdutexte"/>
          <w:rFonts w:asciiTheme="majorHAnsi" w:hAnsiTheme="majorHAnsi"/>
          <w:color w:val="000000"/>
          <w:sz w:val="22"/>
        </w:rPr>
        <w:t>. The review shall take into account the latest advice of the Scientific Committee and the CTC, and the extent to which this CMM, CMM 1.01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2013), CMM 2.01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2014), CMM 3.01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2015), CMM 4.01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 xml:space="preserve"> 2016</w:t>
      </w:r>
      <w:r w:rsidRPr="001E4A82">
        <w:rPr>
          <w:rStyle w:val="Corpsdutexte"/>
          <w:rFonts w:asciiTheme="majorHAnsi" w:hAnsiTheme="majorHAnsi" w:cstheme="majorHAnsi"/>
          <w:sz w:val="22"/>
          <w:szCs w:val="22"/>
        </w:rPr>
        <w:t>),</w:t>
      </w:r>
      <w:r w:rsidRPr="00EE633B">
        <w:rPr>
          <w:rStyle w:val="Corpsdutexte"/>
          <w:rFonts w:asciiTheme="majorHAnsi" w:hAnsiTheme="majorHAnsi"/>
          <w:color w:val="000000"/>
          <w:sz w:val="22"/>
        </w:rPr>
        <w:t xml:space="preserve"> CMM 01-</w:t>
      </w:r>
      <w:r w:rsidRPr="001E4A82">
        <w:rPr>
          <w:rStyle w:val="Corpsdutexte"/>
          <w:rFonts w:asciiTheme="majorHAnsi" w:hAnsiTheme="majorHAnsi" w:cstheme="majorHAnsi"/>
          <w:sz w:val="22"/>
          <w:szCs w:val="22"/>
        </w:rPr>
        <w:t>2017</w:t>
      </w:r>
      <w:r w:rsidRPr="00EE633B">
        <w:rPr>
          <w:rStyle w:val="Corpsdutexte"/>
          <w:rFonts w:asciiTheme="majorHAnsi" w:hAnsiTheme="majorHAnsi"/>
          <w:color w:val="000000"/>
          <w:sz w:val="22"/>
        </w:rPr>
        <w:t xml:space="preserve"> (</w:t>
      </w:r>
      <w:r w:rsidRPr="00EE633B">
        <w:rPr>
          <w:rStyle w:val="Corpsdutexte"/>
          <w:rFonts w:asciiTheme="majorHAnsi" w:hAnsiTheme="majorHAnsi"/>
          <w:i/>
          <w:color w:val="000000"/>
          <w:sz w:val="22"/>
        </w:rPr>
        <w:t>Trachurus murphyi</w:t>
      </w:r>
      <w:r w:rsidRPr="00EE633B">
        <w:rPr>
          <w:rStyle w:val="Corpsdutexte"/>
          <w:rFonts w:asciiTheme="majorHAnsi" w:hAnsiTheme="majorHAnsi"/>
          <w:color w:val="000000"/>
          <w:sz w:val="22"/>
        </w:rPr>
        <w:t>)</w:t>
      </w:r>
      <w:r>
        <w:rPr>
          <w:rStyle w:val="Corpsdutexte"/>
          <w:rFonts w:asciiTheme="majorHAnsi" w:hAnsiTheme="majorHAnsi"/>
          <w:color w:val="000000"/>
          <w:sz w:val="22"/>
        </w:rPr>
        <w:t xml:space="preserve">, </w:t>
      </w:r>
      <w:r w:rsidRPr="001E4A82">
        <w:rPr>
          <w:rStyle w:val="Corpsdutexte"/>
          <w:rFonts w:asciiTheme="majorHAnsi" w:hAnsiTheme="majorHAnsi" w:cstheme="majorHAnsi"/>
          <w:sz w:val="22"/>
          <w:szCs w:val="22"/>
        </w:rPr>
        <w:t>CMM 01-2018 (</w:t>
      </w:r>
      <w:r w:rsidRPr="001E4A82">
        <w:rPr>
          <w:rStyle w:val="Corpsdutexte"/>
          <w:rFonts w:asciiTheme="majorHAnsi" w:hAnsiTheme="majorHAnsi" w:cstheme="majorHAnsi"/>
          <w:i/>
          <w:sz w:val="22"/>
          <w:szCs w:val="22"/>
        </w:rPr>
        <w:t>Trachurus murphyi</w:t>
      </w:r>
      <w:r w:rsidRPr="001E4A82">
        <w:rPr>
          <w:rStyle w:val="Corpsdutexte"/>
          <w:rFonts w:asciiTheme="majorHAnsi" w:hAnsiTheme="majorHAnsi" w:cstheme="majorHAnsi"/>
          <w:sz w:val="22"/>
          <w:szCs w:val="22"/>
        </w:rPr>
        <w:t>)</w:t>
      </w:r>
      <w:r>
        <w:rPr>
          <w:rStyle w:val="Corpsdutexte"/>
          <w:rFonts w:asciiTheme="majorHAnsi" w:hAnsiTheme="majorHAnsi" w:cstheme="majorHAnsi"/>
          <w:sz w:val="22"/>
          <w:szCs w:val="22"/>
        </w:rPr>
        <w:t xml:space="preserve">, </w:t>
      </w:r>
      <w:r w:rsidRPr="001E4A82">
        <w:rPr>
          <w:rStyle w:val="Corpsdutexte"/>
          <w:rFonts w:asciiTheme="majorHAnsi" w:hAnsiTheme="majorHAnsi" w:cstheme="majorHAnsi"/>
          <w:sz w:val="22"/>
          <w:szCs w:val="22"/>
        </w:rPr>
        <w:t>CMM 01-201</w:t>
      </w:r>
      <w:r>
        <w:rPr>
          <w:rStyle w:val="Corpsdutexte"/>
          <w:rFonts w:asciiTheme="majorHAnsi" w:hAnsiTheme="majorHAnsi" w:cstheme="majorHAnsi"/>
          <w:sz w:val="22"/>
          <w:szCs w:val="22"/>
        </w:rPr>
        <w:t>9</w:t>
      </w:r>
      <w:r w:rsidRPr="001E4A82">
        <w:rPr>
          <w:rStyle w:val="Corpsdutexte"/>
          <w:rFonts w:asciiTheme="majorHAnsi" w:hAnsiTheme="majorHAnsi" w:cstheme="majorHAnsi"/>
          <w:sz w:val="22"/>
          <w:szCs w:val="22"/>
        </w:rPr>
        <w:t xml:space="preserve"> (</w:t>
      </w:r>
      <w:r w:rsidRPr="001E4A82">
        <w:rPr>
          <w:rStyle w:val="Corpsdutexte"/>
          <w:rFonts w:asciiTheme="majorHAnsi" w:hAnsiTheme="majorHAnsi" w:cstheme="majorHAnsi"/>
          <w:i/>
          <w:sz w:val="22"/>
          <w:szCs w:val="22"/>
        </w:rPr>
        <w:t>Trachurus murphyi</w:t>
      </w:r>
      <w:r w:rsidRPr="001E4A82">
        <w:rPr>
          <w:rStyle w:val="Corpsdutexte"/>
          <w:rFonts w:asciiTheme="majorHAnsi" w:hAnsiTheme="majorHAnsi" w:cstheme="majorHAnsi"/>
          <w:sz w:val="22"/>
          <w:szCs w:val="22"/>
        </w:rPr>
        <w:t>)</w:t>
      </w:r>
      <w:r>
        <w:rPr>
          <w:rStyle w:val="Corpsdutexte"/>
          <w:rFonts w:asciiTheme="majorHAnsi" w:hAnsiTheme="majorHAnsi" w:cstheme="majorHAnsi"/>
          <w:sz w:val="22"/>
          <w:szCs w:val="22"/>
        </w:rPr>
        <w:t xml:space="preserve">, </w:t>
      </w:r>
      <w:r w:rsidRPr="001E4A82">
        <w:rPr>
          <w:rStyle w:val="Corpsdutexte"/>
          <w:rFonts w:asciiTheme="majorHAnsi" w:hAnsiTheme="majorHAnsi" w:cstheme="majorHAnsi"/>
          <w:sz w:val="22"/>
          <w:szCs w:val="22"/>
        </w:rPr>
        <w:t>CMM 01-20</w:t>
      </w:r>
      <w:r>
        <w:rPr>
          <w:rStyle w:val="Corpsdutexte"/>
          <w:rFonts w:asciiTheme="majorHAnsi" w:hAnsiTheme="majorHAnsi" w:cstheme="majorHAnsi"/>
          <w:sz w:val="22"/>
          <w:szCs w:val="22"/>
        </w:rPr>
        <w:t>20</w:t>
      </w:r>
      <w:r w:rsidRPr="001E4A82">
        <w:rPr>
          <w:rStyle w:val="Corpsdutexte"/>
          <w:rFonts w:asciiTheme="majorHAnsi" w:hAnsiTheme="majorHAnsi" w:cstheme="majorHAnsi"/>
          <w:sz w:val="22"/>
          <w:szCs w:val="22"/>
        </w:rPr>
        <w:t xml:space="preserve"> (</w:t>
      </w:r>
      <w:r w:rsidRPr="001E4A82">
        <w:rPr>
          <w:rStyle w:val="Corpsdutexte"/>
          <w:rFonts w:asciiTheme="majorHAnsi" w:hAnsiTheme="majorHAnsi" w:cstheme="majorHAnsi"/>
          <w:i/>
          <w:sz w:val="22"/>
          <w:szCs w:val="22"/>
        </w:rPr>
        <w:t>Trachurus murphyi</w:t>
      </w:r>
      <w:r w:rsidRPr="001E4A82">
        <w:rPr>
          <w:rStyle w:val="Corpsdutexte"/>
          <w:rFonts w:asciiTheme="majorHAnsi" w:hAnsiTheme="majorHAnsi" w:cstheme="majorHAnsi"/>
          <w:sz w:val="22"/>
          <w:szCs w:val="22"/>
        </w:rPr>
        <w:t>)</w:t>
      </w:r>
      <w:r>
        <w:rPr>
          <w:rStyle w:val="Corpsdutexte"/>
          <w:rFonts w:asciiTheme="majorHAnsi" w:hAnsiTheme="majorHAnsi" w:cstheme="majorHAnsi"/>
          <w:sz w:val="22"/>
          <w:szCs w:val="22"/>
        </w:rPr>
        <w:t>, CMM 01-2021 (</w:t>
      </w:r>
      <w:r w:rsidRPr="00697382">
        <w:rPr>
          <w:rStyle w:val="Corpsdutexte"/>
          <w:rFonts w:asciiTheme="majorHAnsi" w:hAnsiTheme="majorHAnsi" w:cstheme="majorHAnsi"/>
          <w:i/>
          <w:iCs/>
          <w:sz w:val="22"/>
          <w:szCs w:val="22"/>
        </w:rPr>
        <w:t>Trachurus murphyi</w:t>
      </w:r>
      <w:r>
        <w:rPr>
          <w:rStyle w:val="Corpsdutexte"/>
          <w:rFonts w:asciiTheme="majorHAnsi" w:hAnsiTheme="majorHAnsi" w:cstheme="majorHAnsi"/>
          <w:sz w:val="22"/>
          <w:szCs w:val="22"/>
        </w:rPr>
        <w:t>)</w:t>
      </w:r>
      <w:r w:rsidR="00E2645F">
        <w:rPr>
          <w:rStyle w:val="Corpsdutexte"/>
          <w:rFonts w:asciiTheme="majorHAnsi" w:hAnsiTheme="majorHAnsi" w:cstheme="majorHAnsi"/>
          <w:sz w:val="22"/>
          <w:szCs w:val="22"/>
        </w:rPr>
        <w:t>,</w:t>
      </w:r>
      <w:r>
        <w:rPr>
          <w:rStyle w:val="Corpsdutexte"/>
          <w:rFonts w:asciiTheme="majorHAnsi" w:hAnsiTheme="majorHAnsi" w:cstheme="majorHAnsi"/>
          <w:sz w:val="22"/>
          <w:szCs w:val="22"/>
        </w:rPr>
        <w:t xml:space="preserve"> CMM 01-2022 </w:t>
      </w:r>
      <w:r w:rsidRPr="001E4A82">
        <w:rPr>
          <w:rStyle w:val="Corpsdutexte"/>
          <w:rFonts w:asciiTheme="majorHAnsi" w:hAnsiTheme="majorHAnsi" w:cstheme="majorHAnsi"/>
          <w:sz w:val="22"/>
          <w:szCs w:val="22"/>
        </w:rPr>
        <w:t>(</w:t>
      </w:r>
      <w:r w:rsidRPr="001E4A82">
        <w:rPr>
          <w:rStyle w:val="Corpsdutexte"/>
          <w:rFonts w:asciiTheme="majorHAnsi" w:hAnsiTheme="majorHAnsi" w:cstheme="majorHAnsi"/>
          <w:i/>
          <w:sz w:val="22"/>
          <w:szCs w:val="22"/>
        </w:rPr>
        <w:t>Trachurus murphyi</w:t>
      </w:r>
      <w:r w:rsidRPr="001E4A82">
        <w:rPr>
          <w:rStyle w:val="Corpsdutexte"/>
          <w:rFonts w:asciiTheme="majorHAnsi" w:hAnsiTheme="majorHAnsi" w:cstheme="majorHAnsi"/>
          <w:sz w:val="22"/>
          <w:szCs w:val="22"/>
        </w:rPr>
        <w:t>)</w:t>
      </w:r>
      <w:ins w:id="40" w:author="Mauro Urbina" w:date="2024-12-05T15:15:00Z">
        <w:r w:rsidR="00685ACC">
          <w:rPr>
            <w:rStyle w:val="Corpsdutexte"/>
            <w:rFonts w:asciiTheme="majorHAnsi" w:hAnsiTheme="majorHAnsi" w:cstheme="majorHAnsi"/>
            <w:sz w:val="22"/>
            <w:szCs w:val="22"/>
          </w:rPr>
          <w:t xml:space="preserve">, </w:t>
        </w:r>
      </w:ins>
      <w:del w:id="41" w:author="Mauro Urbina" w:date="2024-12-05T15:15:00Z">
        <w:r w:rsidR="004078C8" w:rsidDel="00685ACC">
          <w:rPr>
            <w:rStyle w:val="Corpsdutexte"/>
            <w:rFonts w:asciiTheme="majorHAnsi" w:hAnsiTheme="majorHAnsi" w:cstheme="majorHAnsi"/>
            <w:sz w:val="22"/>
            <w:szCs w:val="22"/>
          </w:rPr>
          <w:delText xml:space="preserve"> </w:delText>
        </w:r>
        <w:r w:rsidR="00E2645F" w:rsidRPr="00E2204A" w:rsidDel="00685ACC">
          <w:rPr>
            <w:rStyle w:val="Corpsdutexte"/>
            <w:rFonts w:asciiTheme="majorHAnsi" w:hAnsiTheme="majorHAnsi" w:cstheme="majorHAnsi"/>
            <w:sz w:val="22"/>
            <w:szCs w:val="22"/>
            <w:highlight w:val="yellow"/>
          </w:rPr>
          <w:delText>and</w:delText>
        </w:r>
        <w:r w:rsidR="00E2645F" w:rsidDel="00685ACC">
          <w:rPr>
            <w:rStyle w:val="Corpsdutexte"/>
            <w:rFonts w:asciiTheme="majorHAnsi" w:hAnsiTheme="majorHAnsi" w:cstheme="majorHAnsi"/>
            <w:sz w:val="22"/>
            <w:szCs w:val="22"/>
          </w:rPr>
          <w:delText xml:space="preserve"> </w:delText>
        </w:r>
      </w:del>
      <w:r w:rsidR="00E2645F">
        <w:rPr>
          <w:rStyle w:val="Corpsdutexte"/>
          <w:rFonts w:asciiTheme="majorHAnsi" w:hAnsiTheme="majorHAnsi" w:cstheme="majorHAnsi"/>
          <w:sz w:val="22"/>
          <w:szCs w:val="22"/>
        </w:rPr>
        <w:t>CMM 01-2023 (</w:t>
      </w:r>
      <w:r w:rsidR="00E2645F" w:rsidRPr="001E4A82">
        <w:rPr>
          <w:rStyle w:val="Corpsdutexte"/>
          <w:rFonts w:asciiTheme="majorHAnsi" w:hAnsiTheme="majorHAnsi" w:cstheme="majorHAnsi"/>
          <w:i/>
          <w:sz w:val="22"/>
          <w:szCs w:val="22"/>
        </w:rPr>
        <w:t>Trachurus murphyi</w:t>
      </w:r>
      <w:r w:rsidR="00E2645F">
        <w:rPr>
          <w:rStyle w:val="Corpsdutexte"/>
          <w:rFonts w:asciiTheme="majorHAnsi" w:hAnsiTheme="majorHAnsi" w:cstheme="majorHAnsi"/>
          <w:i/>
          <w:sz w:val="22"/>
          <w:szCs w:val="22"/>
        </w:rPr>
        <w:t>)</w:t>
      </w:r>
      <w:r w:rsidR="00E2645F" w:rsidRPr="00697382">
        <w:rPr>
          <w:rStyle w:val="Corpsdutexte"/>
          <w:rFonts w:asciiTheme="majorHAnsi" w:hAnsiTheme="majorHAnsi"/>
          <w:color w:val="000000"/>
          <w:sz w:val="22"/>
        </w:rPr>
        <w:t xml:space="preserve"> </w:t>
      </w:r>
      <w:ins w:id="42" w:author="Mauro Urbina [2]" w:date="2024-10-09T15:00:00Z">
        <w:r w:rsidR="00936091" w:rsidRPr="00E2204A">
          <w:rPr>
            <w:rStyle w:val="Corpsdutexte"/>
            <w:rFonts w:asciiTheme="majorHAnsi" w:hAnsiTheme="majorHAnsi"/>
            <w:color w:val="000000"/>
            <w:sz w:val="22"/>
            <w:highlight w:val="yellow"/>
          </w:rPr>
          <w:t>and CM</w:t>
        </w:r>
      </w:ins>
      <w:ins w:id="43" w:author="Mauro Urbina [2]" w:date="2024-10-09T15:01:00Z">
        <w:r w:rsidR="00936091" w:rsidRPr="00E2204A">
          <w:rPr>
            <w:rStyle w:val="Corpsdutexte"/>
            <w:rFonts w:asciiTheme="majorHAnsi" w:hAnsiTheme="majorHAnsi"/>
            <w:color w:val="000000"/>
            <w:sz w:val="22"/>
            <w:highlight w:val="yellow"/>
          </w:rPr>
          <w:t>M 01-2024</w:t>
        </w:r>
        <w:r w:rsidR="00936091">
          <w:rPr>
            <w:rStyle w:val="Corpsdutexte"/>
            <w:rFonts w:asciiTheme="majorHAnsi" w:hAnsiTheme="majorHAnsi"/>
            <w:color w:val="000000"/>
            <w:sz w:val="22"/>
          </w:rPr>
          <w:t xml:space="preserve"> </w:t>
        </w:r>
      </w:ins>
      <w:r w:rsidRPr="00697382">
        <w:rPr>
          <w:rStyle w:val="Corpsdutexte"/>
          <w:rFonts w:asciiTheme="majorHAnsi" w:hAnsiTheme="majorHAnsi"/>
          <w:color w:val="000000"/>
          <w:sz w:val="22"/>
        </w:rPr>
        <w:t>as</w:t>
      </w:r>
      <w:r w:rsidRPr="00EE633B">
        <w:rPr>
          <w:rStyle w:val="Corpsdutexte"/>
          <w:rFonts w:asciiTheme="majorHAnsi" w:hAnsiTheme="majorHAnsi"/>
          <w:color w:val="000000"/>
          <w:sz w:val="22"/>
        </w:rPr>
        <w:t xml:space="preserve"> well as the Interim Measures for pelagic fisheries of 2007, as amended in 2009, 2011 and 2012, have been complied with.</w:t>
      </w:r>
    </w:p>
    <w:p w14:paraId="0D9185B2" w14:textId="5F17DB25" w:rsidR="00377C19" w:rsidRDefault="00377C19" w:rsidP="00272E39">
      <w:pPr>
        <w:pStyle w:val="Corpsdutexte1"/>
        <w:numPr>
          <w:ilvl w:val="0"/>
          <w:numId w:val="1"/>
        </w:numPr>
        <w:shd w:val="clear" w:color="auto" w:fill="auto"/>
        <w:tabs>
          <w:tab w:val="left" w:pos="350"/>
        </w:tabs>
        <w:spacing w:before="120" w:after="120" w:line="280" w:lineRule="atLeast"/>
        <w:ind w:left="284" w:right="-1" w:hanging="284"/>
        <w:jc w:val="both"/>
        <w:rPr>
          <w:rFonts w:asciiTheme="majorHAnsi" w:hAnsiTheme="majorHAnsi"/>
          <w:sz w:val="22"/>
        </w:rPr>
      </w:pPr>
      <w:r w:rsidRPr="00FA25B1">
        <w:rPr>
          <w:rFonts w:asciiTheme="majorHAnsi" w:hAnsiTheme="majorHAnsi"/>
          <w:sz w:val="22"/>
          <w:lang w:val="en-IE"/>
        </w:rPr>
        <w:t>Without prejudice to Members and CNCPs without an entitlement in Table 1 and the rights and obligations specified in Article 20(4)(c) and having regard to par</w:t>
      </w:r>
      <w:r w:rsidRPr="00272E39">
        <w:rPr>
          <w:rFonts w:asciiTheme="majorHAnsi" w:hAnsiTheme="majorHAnsi"/>
          <w:sz w:val="22"/>
          <w:lang w:val="en-IE"/>
        </w:rPr>
        <w:t xml:space="preserve">agraph </w:t>
      </w:r>
      <w:del w:id="44" w:author="SEC-Craig Loveridge" w:date="2024-03-05T11:59:00Z">
        <w:r w:rsidRPr="00272E39" w:rsidDel="00272E39">
          <w:rPr>
            <w:rFonts w:asciiTheme="majorHAnsi" w:hAnsiTheme="majorHAnsi"/>
            <w:sz w:val="22"/>
            <w:lang w:val="en-IE"/>
          </w:rPr>
          <w:delText>10</w:delText>
        </w:r>
      </w:del>
      <w:ins w:id="45" w:author="SEC-Craig Loveridge" w:date="2024-03-05T11:59:00Z">
        <w:r w:rsidR="00272E39">
          <w:rPr>
            <w:rFonts w:asciiTheme="majorHAnsi" w:hAnsiTheme="majorHAnsi"/>
            <w:sz w:val="22"/>
            <w:lang w:val="en-IE"/>
          </w:rPr>
          <w:t>9</w:t>
        </w:r>
      </w:ins>
      <w:r w:rsidRPr="00272E39">
        <w:rPr>
          <w:rFonts w:asciiTheme="majorHAnsi" w:hAnsiTheme="majorHAnsi"/>
          <w:sz w:val="22"/>
          <w:lang w:val="en-IE"/>
        </w:rPr>
        <w:t>, the percentages</w:t>
      </w:r>
      <w:r w:rsidRPr="00FA25B1">
        <w:rPr>
          <w:rFonts w:asciiTheme="majorHAnsi" w:hAnsiTheme="majorHAnsi"/>
          <w:sz w:val="22"/>
          <w:lang w:val="en-IE"/>
        </w:rPr>
        <w:t xml:space="preserve"> included in Table 2 will be used by the Commission as a basis for the allocation of Member and CNCPs’ catch limits from </w:t>
      </w:r>
      <w:r w:rsidR="00E2645F">
        <w:rPr>
          <w:rFonts w:asciiTheme="majorHAnsi" w:hAnsiTheme="majorHAnsi"/>
          <w:sz w:val="22"/>
          <w:lang w:val="en-IE"/>
        </w:rPr>
        <w:t>2024</w:t>
      </w:r>
      <w:r w:rsidR="00E2645F" w:rsidRPr="00FA25B1">
        <w:rPr>
          <w:rFonts w:asciiTheme="majorHAnsi" w:hAnsiTheme="majorHAnsi"/>
          <w:sz w:val="22"/>
          <w:lang w:val="en-IE"/>
        </w:rPr>
        <w:t xml:space="preserve"> </w:t>
      </w:r>
      <w:r w:rsidRPr="00FA25B1">
        <w:rPr>
          <w:rFonts w:asciiTheme="majorHAnsi" w:hAnsiTheme="majorHAnsi"/>
          <w:sz w:val="22"/>
          <w:lang w:val="en-IE"/>
        </w:rPr>
        <w:t xml:space="preserve">to </w:t>
      </w:r>
      <w:r w:rsidR="00E2645F">
        <w:rPr>
          <w:rFonts w:asciiTheme="majorHAnsi" w:hAnsiTheme="majorHAnsi"/>
          <w:sz w:val="22"/>
          <w:lang w:val="en-IE"/>
        </w:rPr>
        <w:t>2033</w:t>
      </w:r>
      <w:r w:rsidR="00E2645F" w:rsidRPr="00FA25B1">
        <w:rPr>
          <w:rFonts w:asciiTheme="majorHAnsi" w:hAnsiTheme="majorHAnsi"/>
          <w:sz w:val="22"/>
          <w:lang w:val="en-IE"/>
        </w:rPr>
        <w:t xml:space="preserve"> </w:t>
      </w:r>
      <w:r w:rsidRPr="00FA25B1">
        <w:rPr>
          <w:rFonts w:asciiTheme="majorHAnsi" w:hAnsiTheme="majorHAnsi"/>
          <w:sz w:val="22"/>
          <w:lang w:val="en-IE"/>
        </w:rPr>
        <w:t>inclusive.</w:t>
      </w:r>
    </w:p>
    <w:p w14:paraId="22C2A501" w14:textId="77777777" w:rsidR="00377C19" w:rsidRDefault="00377C19" w:rsidP="00272E39">
      <w:pPr>
        <w:widowControl w:val="0"/>
        <w:spacing w:before="0" w:after="0"/>
        <w:jc w:val="left"/>
        <w:rPr>
          <w:color w:val="auto"/>
        </w:rPr>
      </w:pPr>
      <w:r>
        <w:rPr>
          <w:color w:val="auto"/>
        </w:rPr>
        <w:br w:type="page"/>
      </w:r>
    </w:p>
    <w:p w14:paraId="2040D8B4" w14:textId="0CAC0255" w:rsidR="00377C19" w:rsidRDefault="00377C19" w:rsidP="00272E39">
      <w:pPr>
        <w:widowControl w:val="0"/>
        <w:ind w:left="284"/>
        <w:jc w:val="center"/>
        <w:rPr>
          <w:bCs/>
          <w:color w:val="auto"/>
        </w:rPr>
      </w:pPr>
      <w:r>
        <w:rPr>
          <w:b/>
          <w:color w:val="1F3864" w:themeColor="accent5" w:themeShade="80"/>
        </w:rPr>
        <w:lastRenderedPageBreak/>
        <w:t>Table 1</w:t>
      </w:r>
      <w:r>
        <w:rPr>
          <w:bCs/>
          <w:color w:val="auto"/>
        </w:rPr>
        <w:t xml:space="preserve">: Tonnages in </w:t>
      </w:r>
      <w:del w:id="46" w:author="Mauro Urbina" w:date="2024-12-05T15:15:00Z">
        <w:r w:rsidR="00654E4B" w:rsidRPr="00E2204A" w:rsidDel="00685ACC">
          <w:rPr>
            <w:bCs/>
            <w:color w:val="auto"/>
            <w:highlight w:val="yellow"/>
          </w:rPr>
          <w:delText>2024</w:delText>
        </w:r>
        <w:r w:rsidR="00654E4B" w:rsidDel="00685ACC">
          <w:rPr>
            <w:bCs/>
            <w:color w:val="auto"/>
          </w:rPr>
          <w:delText xml:space="preserve"> </w:delText>
        </w:r>
      </w:del>
      <w:ins w:id="47" w:author="Mauro Urbina" w:date="2024-12-05T15:15:00Z">
        <w:r w:rsidR="00685ACC">
          <w:rPr>
            <w:bCs/>
            <w:color w:val="auto"/>
          </w:rPr>
          <w:t xml:space="preserve">2025 </w:t>
        </w:r>
      </w:ins>
      <w:r>
        <w:rPr>
          <w:bCs/>
          <w:color w:val="auto"/>
        </w:rPr>
        <w:t xml:space="preserve">fishery as referred to in </w:t>
      </w:r>
      <w:r w:rsidRPr="00DF2537">
        <w:rPr>
          <w:bCs/>
          <w:color w:val="auto"/>
        </w:rPr>
        <w:t>paragraph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36"/>
        <w:gridCol w:w="1976"/>
      </w:tblGrid>
      <w:tr w:rsidR="00377C19" w14:paraId="3B441F76"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203864"/>
            <w:hideMark/>
          </w:tcPr>
          <w:p w14:paraId="72C633D9" w14:textId="77777777" w:rsidR="00377C19" w:rsidRDefault="00377C19" w:rsidP="00272E39">
            <w:pPr>
              <w:widowControl w:val="0"/>
              <w:spacing w:before="0" w:after="0"/>
              <w:ind w:left="284"/>
              <w:rPr>
                <w:b/>
                <w:color w:val="auto"/>
              </w:rPr>
            </w:pPr>
            <w:r>
              <w:rPr>
                <w:b/>
                <w:color w:val="auto"/>
              </w:rPr>
              <w:t>Member / CNCP</w:t>
            </w:r>
          </w:p>
        </w:tc>
        <w:tc>
          <w:tcPr>
            <w:tcW w:w="0" w:type="auto"/>
            <w:tcBorders>
              <w:top w:val="single" w:sz="4" w:space="0" w:color="000000"/>
              <w:left w:val="single" w:sz="4" w:space="0" w:color="000000"/>
              <w:bottom w:val="single" w:sz="4" w:space="0" w:color="000000"/>
              <w:right w:val="single" w:sz="4" w:space="0" w:color="000000"/>
            </w:tcBorders>
            <w:shd w:val="clear" w:color="auto" w:fill="203864"/>
            <w:vAlign w:val="center"/>
            <w:hideMark/>
          </w:tcPr>
          <w:p w14:paraId="38C01075" w14:textId="77777777" w:rsidR="00377C19" w:rsidRDefault="00377C19" w:rsidP="00272E39">
            <w:pPr>
              <w:widowControl w:val="0"/>
              <w:spacing w:before="0" w:after="0"/>
              <w:ind w:left="284"/>
              <w:jc w:val="right"/>
              <w:rPr>
                <w:rFonts w:ascii="Times New Roman" w:eastAsia="Times New Roman" w:hAnsi="Times New Roman" w:cs="Times New Roman"/>
                <w:b/>
                <w:color w:val="auto"/>
                <w:sz w:val="24"/>
                <w:szCs w:val="24"/>
              </w:rPr>
            </w:pPr>
            <w:r>
              <w:rPr>
                <w:b/>
                <w:color w:val="auto"/>
              </w:rPr>
              <w:t>Tonnage</w:t>
            </w:r>
          </w:p>
        </w:tc>
      </w:tr>
      <w:tr w:rsidR="00685ACC" w14:paraId="25400439"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F77CC3B"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Belize</w:t>
            </w:r>
          </w:p>
        </w:tc>
        <w:tc>
          <w:tcPr>
            <w:tcW w:w="0" w:type="auto"/>
            <w:tcBorders>
              <w:top w:val="single" w:sz="4" w:space="0" w:color="000000"/>
              <w:left w:val="single" w:sz="4" w:space="0" w:color="000000"/>
              <w:bottom w:val="single" w:sz="4" w:space="0" w:color="000000"/>
              <w:right w:val="single" w:sz="4" w:space="0" w:color="000000"/>
            </w:tcBorders>
            <w:hideMark/>
          </w:tcPr>
          <w:p w14:paraId="71E2CF85" w14:textId="0A43C56C" w:rsidR="00685ACC" w:rsidRPr="00E2204A" w:rsidRDefault="00685ACC" w:rsidP="00685ACC">
            <w:pPr>
              <w:widowControl w:val="0"/>
              <w:spacing w:before="0" w:after="0"/>
              <w:contextualSpacing/>
              <w:jc w:val="right"/>
              <w:rPr>
                <w:color w:val="auto"/>
                <w:highlight w:val="yellow"/>
              </w:rPr>
            </w:pPr>
            <w:ins w:id="48" w:author="Mauro Urbina" w:date="2024-12-05T15:08:00Z">
              <w:r w:rsidRPr="00BD3490">
                <w:t>1</w:t>
              </w:r>
              <w:r>
                <w:t xml:space="preserve"> </w:t>
              </w:r>
              <w:r w:rsidRPr="00BD3490">
                <w:t>892</w:t>
              </w:r>
            </w:ins>
            <w:del w:id="49" w:author="Mauro Urbina" w:date="2024-12-05T15:08:00Z">
              <w:r w:rsidRPr="00E2204A" w:rsidDel="006630A5">
                <w:rPr>
                  <w:color w:val="auto"/>
                  <w:highlight w:val="yellow"/>
                </w:rPr>
                <w:delText>1 317</w:delText>
              </w:r>
            </w:del>
          </w:p>
        </w:tc>
      </w:tr>
      <w:tr w:rsidR="00685ACC" w14:paraId="7DAE4BEA"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3EECF8F"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Chile</w:t>
            </w:r>
          </w:p>
        </w:tc>
        <w:tc>
          <w:tcPr>
            <w:tcW w:w="0" w:type="auto"/>
            <w:tcBorders>
              <w:top w:val="single" w:sz="4" w:space="0" w:color="000000"/>
              <w:left w:val="single" w:sz="4" w:space="0" w:color="000000"/>
              <w:bottom w:val="single" w:sz="4" w:space="0" w:color="000000"/>
              <w:right w:val="single" w:sz="4" w:space="0" w:color="000000"/>
            </w:tcBorders>
            <w:hideMark/>
          </w:tcPr>
          <w:p w14:paraId="1B9D540E" w14:textId="55461B67" w:rsidR="00685ACC" w:rsidRPr="00E2204A" w:rsidRDefault="00685ACC" w:rsidP="00685ACC">
            <w:pPr>
              <w:widowControl w:val="0"/>
              <w:spacing w:before="0" w:after="0"/>
              <w:contextualSpacing/>
              <w:jc w:val="right"/>
              <w:rPr>
                <w:color w:val="auto"/>
                <w:highlight w:val="yellow"/>
              </w:rPr>
            </w:pPr>
            <w:ins w:id="50" w:author="Mauro Urbina" w:date="2024-12-05T15:08:00Z">
              <w:r w:rsidRPr="00BD3490">
                <w:t>1</w:t>
              </w:r>
              <w:r>
                <w:t xml:space="preserve"> </w:t>
              </w:r>
              <w:r w:rsidRPr="00BD3490">
                <w:t>178</w:t>
              </w:r>
              <w:r>
                <w:t xml:space="preserve"> </w:t>
              </w:r>
              <w:r w:rsidRPr="00BD3490">
                <w:t>100</w:t>
              </w:r>
            </w:ins>
            <w:del w:id="51" w:author="Mauro Urbina" w:date="2024-12-05T15:08:00Z">
              <w:r w:rsidRPr="00E2204A" w:rsidDel="006630A5">
                <w:rPr>
                  <w:color w:val="auto"/>
                  <w:highlight w:val="yellow"/>
                </w:rPr>
                <w:delText>819 720</w:delText>
              </w:r>
            </w:del>
          </w:p>
        </w:tc>
      </w:tr>
      <w:tr w:rsidR="00685ACC" w14:paraId="53B9E1D7"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2A33E01"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China</w:t>
            </w:r>
          </w:p>
        </w:tc>
        <w:tc>
          <w:tcPr>
            <w:tcW w:w="0" w:type="auto"/>
            <w:tcBorders>
              <w:top w:val="single" w:sz="4" w:space="0" w:color="000000"/>
              <w:left w:val="single" w:sz="4" w:space="0" w:color="000000"/>
              <w:bottom w:val="single" w:sz="4" w:space="0" w:color="000000"/>
              <w:right w:val="single" w:sz="4" w:space="0" w:color="000000"/>
            </w:tcBorders>
            <w:hideMark/>
          </w:tcPr>
          <w:p w14:paraId="6B8E78B6" w14:textId="7A28BA5A" w:rsidR="00685ACC" w:rsidRPr="00E2204A" w:rsidRDefault="00685ACC" w:rsidP="00685ACC">
            <w:pPr>
              <w:widowControl w:val="0"/>
              <w:spacing w:before="0" w:after="0"/>
              <w:contextualSpacing/>
              <w:jc w:val="right"/>
              <w:rPr>
                <w:color w:val="auto"/>
                <w:highlight w:val="yellow"/>
              </w:rPr>
            </w:pPr>
            <w:ins w:id="52" w:author="Mauro Urbina" w:date="2024-12-05T15:08:00Z">
              <w:r w:rsidRPr="00BD3490">
                <w:t>106</w:t>
              </w:r>
            </w:ins>
            <w:ins w:id="53" w:author="Mauro Urbina" w:date="2024-12-05T15:09:00Z">
              <w:r>
                <w:t xml:space="preserve"> </w:t>
              </w:r>
            </w:ins>
            <w:ins w:id="54" w:author="Mauro Urbina" w:date="2024-12-05T15:08:00Z">
              <w:r w:rsidRPr="00BD3490">
                <w:t>565</w:t>
              </w:r>
            </w:ins>
            <w:del w:id="55" w:author="Mauro Urbina" w:date="2024-12-05T15:08:00Z">
              <w:r w:rsidRPr="00E2204A" w:rsidDel="006630A5">
                <w:rPr>
                  <w:color w:val="auto"/>
                  <w:highlight w:val="yellow"/>
                </w:rPr>
                <w:delText xml:space="preserve">74 147 </w:delText>
              </w:r>
            </w:del>
          </w:p>
        </w:tc>
      </w:tr>
      <w:tr w:rsidR="00685ACC" w14:paraId="3BA43083"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D19DB89"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Cook Islands</w:t>
            </w:r>
          </w:p>
        </w:tc>
        <w:tc>
          <w:tcPr>
            <w:tcW w:w="0" w:type="auto"/>
            <w:tcBorders>
              <w:top w:val="single" w:sz="4" w:space="0" w:color="000000"/>
              <w:left w:val="single" w:sz="4" w:space="0" w:color="000000"/>
              <w:bottom w:val="single" w:sz="4" w:space="0" w:color="000000"/>
              <w:right w:val="single" w:sz="4" w:space="0" w:color="000000"/>
            </w:tcBorders>
            <w:hideMark/>
          </w:tcPr>
          <w:p w14:paraId="0407D5DD" w14:textId="0D7050A2" w:rsidR="00685ACC" w:rsidRPr="00E2204A" w:rsidRDefault="00685ACC" w:rsidP="00685ACC">
            <w:pPr>
              <w:widowControl w:val="0"/>
              <w:spacing w:before="0" w:after="0"/>
              <w:contextualSpacing/>
              <w:jc w:val="right"/>
              <w:rPr>
                <w:color w:val="auto"/>
                <w:highlight w:val="yellow"/>
              </w:rPr>
            </w:pPr>
            <w:ins w:id="56" w:author="Mauro Urbina" w:date="2024-12-05T15:08:00Z">
              <w:r w:rsidRPr="00BD3490">
                <w:t>1</w:t>
              </w:r>
            </w:ins>
            <w:ins w:id="57" w:author="Mauro Urbina" w:date="2024-12-05T15:09:00Z">
              <w:r>
                <w:t xml:space="preserve"> </w:t>
              </w:r>
            </w:ins>
            <w:ins w:id="58" w:author="Mauro Urbina" w:date="2024-12-05T15:08:00Z">
              <w:r w:rsidRPr="00BD3490">
                <w:t>819</w:t>
              </w:r>
            </w:ins>
            <w:del w:id="59" w:author="Mauro Urbina" w:date="2024-12-05T15:08:00Z">
              <w:r w:rsidRPr="00E2204A" w:rsidDel="006630A5">
                <w:rPr>
                  <w:color w:val="auto"/>
                  <w:highlight w:val="yellow"/>
                </w:rPr>
                <w:delText xml:space="preserve">1 266 </w:delText>
              </w:r>
            </w:del>
          </w:p>
        </w:tc>
      </w:tr>
      <w:tr w:rsidR="00685ACC" w14:paraId="5FD22B53"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4E5F865"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Cuba</w:t>
            </w:r>
          </w:p>
        </w:tc>
        <w:tc>
          <w:tcPr>
            <w:tcW w:w="0" w:type="auto"/>
            <w:tcBorders>
              <w:top w:val="single" w:sz="4" w:space="0" w:color="000000"/>
              <w:left w:val="single" w:sz="4" w:space="0" w:color="000000"/>
              <w:bottom w:val="single" w:sz="4" w:space="0" w:color="000000"/>
              <w:right w:val="single" w:sz="4" w:space="0" w:color="000000"/>
            </w:tcBorders>
            <w:hideMark/>
          </w:tcPr>
          <w:p w14:paraId="2576F643" w14:textId="4B9E3C27" w:rsidR="00685ACC" w:rsidRPr="00E2204A" w:rsidRDefault="00685ACC" w:rsidP="00685ACC">
            <w:pPr>
              <w:widowControl w:val="0"/>
              <w:spacing w:before="0" w:after="0"/>
              <w:contextualSpacing/>
              <w:jc w:val="right"/>
              <w:rPr>
                <w:color w:val="auto"/>
                <w:highlight w:val="yellow"/>
              </w:rPr>
            </w:pPr>
            <w:ins w:id="60" w:author="Mauro Urbina" w:date="2024-12-05T15:08:00Z">
              <w:r w:rsidRPr="00BD3490">
                <w:t>3</w:t>
              </w:r>
            </w:ins>
            <w:ins w:id="61" w:author="Mauro Urbina" w:date="2024-12-05T15:09:00Z">
              <w:r>
                <w:t xml:space="preserve"> </w:t>
              </w:r>
            </w:ins>
            <w:ins w:id="62" w:author="Mauro Urbina" w:date="2024-12-05T15:08:00Z">
              <w:r w:rsidRPr="00BD3490">
                <w:t>668</w:t>
              </w:r>
            </w:ins>
            <w:del w:id="63" w:author="Mauro Urbina" w:date="2024-12-05T15:08:00Z">
              <w:r w:rsidRPr="00E2204A" w:rsidDel="006630A5">
                <w:rPr>
                  <w:color w:val="auto"/>
                  <w:highlight w:val="yellow"/>
                </w:rPr>
                <w:delText>2 552</w:delText>
              </w:r>
            </w:del>
          </w:p>
        </w:tc>
      </w:tr>
      <w:tr w:rsidR="00685ACC" w14:paraId="3EFAE8A8"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CD4F7D4"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Ecuador</w:t>
            </w:r>
          </w:p>
        </w:tc>
        <w:tc>
          <w:tcPr>
            <w:tcW w:w="0" w:type="auto"/>
            <w:tcBorders>
              <w:top w:val="single" w:sz="4" w:space="0" w:color="000000"/>
              <w:left w:val="single" w:sz="4" w:space="0" w:color="000000"/>
              <w:bottom w:val="single" w:sz="4" w:space="0" w:color="000000"/>
              <w:right w:val="single" w:sz="4" w:space="0" w:color="000000"/>
            </w:tcBorders>
            <w:hideMark/>
          </w:tcPr>
          <w:p w14:paraId="31345057" w14:textId="6372FCA5" w:rsidR="00685ACC" w:rsidRPr="00E2204A" w:rsidRDefault="00685ACC" w:rsidP="00685ACC">
            <w:pPr>
              <w:widowControl w:val="0"/>
              <w:spacing w:before="0" w:after="0"/>
              <w:contextualSpacing/>
              <w:jc w:val="right"/>
              <w:rPr>
                <w:color w:val="auto"/>
                <w:highlight w:val="yellow"/>
              </w:rPr>
            </w:pPr>
            <w:ins w:id="64" w:author="Mauro Urbina" w:date="2024-12-05T15:08:00Z">
              <w:r w:rsidRPr="00BD3490">
                <w:t>20</w:t>
              </w:r>
            </w:ins>
            <w:ins w:id="65" w:author="Mauro Urbina" w:date="2024-12-05T15:09:00Z">
              <w:r>
                <w:t xml:space="preserve"> </w:t>
              </w:r>
            </w:ins>
            <w:ins w:id="66" w:author="Mauro Urbina" w:date="2024-12-05T15:08:00Z">
              <w:r w:rsidRPr="00BD3490">
                <w:t>776</w:t>
              </w:r>
            </w:ins>
            <w:del w:id="67" w:author="Mauro Urbina" w:date="2024-12-05T15:08:00Z">
              <w:r w:rsidRPr="00E2204A" w:rsidDel="006630A5">
                <w:rPr>
                  <w:color w:val="auto"/>
                  <w:highlight w:val="yellow"/>
                </w:rPr>
                <w:delText>14 456</w:delText>
              </w:r>
            </w:del>
          </w:p>
        </w:tc>
      </w:tr>
      <w:tr w:rsidR="00685ACC" w14:paraId="434DEFA1"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ABC40B6"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European Union</w:t>
            </w:r>
          </w:p>
        </w:tc>
        <w:tc>
          <w:tcPr>
            <w:tcW w:w="0" w:type="auto"/>
            <w:tcBorders>
              <w:top w:val="single" w:sz="4" w:space="0" w:color="000000"/>
              <w:left w:val="single" w:sz="4" w:space="0" w:color="000000"/>
              <w:bottom w:val="single" w:sz="4" w:space="0" w:color="000000"/>
              <w:right w:val="single" w:sz="4" w:space="0" w:color="000000"/>
            </w:tcBorders>
            <w:hideMark/>
          </w:tcPr>
          <w:p w14:paraId="630B4B20" w14:textId="62975F30" w:rsidR="00685ACC" w:rsidRPr="00E2204A" w:rsidRDefault="00685ACC" w:rsidP="00685ACC">
            <w:pPr>
              <w:widowControl w:val="0"/>
              <w:spacing w:before="0" w:after="0"/>
              <w:contextualSpacing/>
              <w:jc w:val="right"/>
              <w:rPr>
                <w:color w:val="auto"/>
                <w:highlight w:val="yellow"/>
              </w:rPr>
            </w:pPr>
            <w:ins w:id="68" w:author="Mauro Urbina" w:date="2024-12-05T15:08:00Z">
              <w:r w:rsidRPr="00BD3490">
                <w:t>106</w:t>
              </w:r>
            </w:ins>
            <w:ins w:id="69" w:author="Mauro Urbina" w:date="2024-12-05T15:09:00Z">
              <w:r>
                <w:t xml:space="preserve"> </w:t>
              </w:r>
            </w:ins>
            <w:ins w:id="70" w:author="Mauro Urbina" w:date="2024-12-05T15:08:00Z">
              <w:r w:rsidRPr="00BD3490">
                <w:t>420</w:t>
              </w:r>
            </w:ins>
            <w:del w:id="71" w:author="Mauro Urbina" w:date="2024-12-05T15:08:00Z">
              <w:r w:rsidRPr="00E2204A" w:rsidDel="006630A5">
                <w:rPr>
                  <w:color w:val="auto"/>
                  <w:highlight w:val="yellow"/>
                </w:rPr>
                <w:delText>74 047</w:delText>
              </w:r>
            </w:del>
          </w:p>
        </w:tc>
      </w:tr>
      <w:tr w:rsidR="00685ACC" w14:paraId="4EAF5823"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FEEC7A3"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Faroe Islands</w:t>
            </w:r>
          </w:p>
        </w:tc>
        <w:tc>
          <w:tcPr>
            <w:tcW w:w="0" w:type="auto"/>
            <w:tcBorders>
              <w:top w:val="single" w:sz="4" w:space="0" w:color="000000"/>
              <w:left w:val="single" w:sz="4" w:space="0" w:color="000000"/>
              <w:bottom w:val="single" w:sz="4" w:space="0" w:color="000000"/>
              <w:right w:val="single" w:sz="4" w:space="0" w:color="000000"/>
            </w:tcBorders>
            <w:hideMark/>
          </w:tcPr>
          <w:p w14:paraId="266D6B05" w14:textId="35BA8E79" w:rsidR="00685ACC" w:rsidRPr="00E2204A" w:rsidRDefault="00685ACC" w:rsidP="00685ACC">
            <w:pPr>
              <w:widowControl w:val="0"/>
              <w:spacing w:before="0" w:after="0"/>
              <w:contextualSpacing/>
              <w:jc w:val="right"/>
              <w:rPr>
                <w:color w:val="auto"/>
                <w:highlight w:val="yellow"/>
              </w:rPr>
            </w:pPr>
            <w:ins w:id="72" w:author="Mauro Urbina" w:date="2024-12-05T15:08:00Z">
              <w:r w:rsidRPr="00BD3490">
                <w:t>18</w:t>
              </w:r>
            </w:ins>
            <w:ins w:id="73" w:author="Mauro Urbina" w:date="2024-12-05T15:09:00Z">
              <w:r>
                <w:t xml:space="preserve"> </w:t>
              </w:r>
            </w:ins>
            <w:ins w:id="74" w:author="Mauro Urbina" w:date="2024-12-05T15:08:00Z">
              <w:r w:rsidRPr="00BD3490">
                <w:t>227</w:t>
              </w:r>
            </w:ins>
            <w:del w:id="75" w:author="Mauro Urbina" w:date="2024-12-05T15:08:00Z">
              <w:r w:rsidRPr="00E2204A" w:rsidDel="006630A5">
                <w:rPr>
                  <w:color w:val="auto"/>
                  <w:highlight w:val="yellow"/>
                </w:rPr>
                <w:delText>12 682</w:delText>
              </w:r>
            </w:del>
          </w:p>
        </w:tc>
      </w:tr>
      <w:tr w:rsidR="00685ACC" w14:paraId="30F5DEE2"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7D50ED5"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Korea</w:t>
            </w:r>
          </w:p>
        </w:tc>
        <w:tc>
          <w:tcPr>
            <w:tcW w:w="0" w:type="auto"/>
            <w:tcBorders>
              <w:top w:val="single" w:sz="4" w:space="0" w:color="000000"/>
              <w:left w:val="single" w:sz="4" w:space="0" w:color="000000"/>
              <w:bottom w:val="single" w:sz="4" w:space="0" w:color="000000"/>
              <w:right w:val="single" w:sz="4" w:space="0" w:color="000000"/>
            </w:tcBorders>
            <w:hideMark/>
          </w:tcPr>
          <w:p w14:paraId="03A6CC3C" w14:textId="66E60BD8" w:rsidR="00685ACC" w:rsidRPr="00E2204A" w:rsidRDefault="00685ACC" w:rsidP="00685ACC">
            <w:pPr>
              <w:widowControl w:val="0"/>
              <w:spacing w:before="0" w:after="0"/>
              <w:contextualSpacing/>
              <w:jc w:val="right"/>
              <w:rPr>
                <w:color w:val="auto"/>
                <w:highlight w:val="yellow"/>
              </w:rPr>
            </w:pPr>
            <w:ins w:id="76" w:author="Mauro Urbina" w:date="2024-12-05T15:08:00Z">
              <w:r w:rsidRPr="00BD3490">
                <w:t>21</w:t>
              </w:r>
            </w:ins>
            <w:ins w:id="77" w:author="Mauro Urbina" w:date="2024-12-05T15:09:00Z">
              <w:r>
                <w:t xml:space="preserve"> </w:t>
              </w:r>
            </w:ins>
            <w:ins w:id="78" w:author="Mauro Urbina" w:date="2024-12-05T15:08:00Z">
              <w:r w:rsidRPr="00BD3490">
                <w:t>277</w:t>
              </w:r>
            </w:ins>
            <w:del w:id="79" w:author="Mauro Urbina" w:date="2024-12-05T15:08:00Z">
              <w:r w:rsidRPr="00E2204A" w:rsidDel="006630A5">
                <w:rPr>
                  <w:color w:val="auto"/>
                  <w:highlight w:val="yellow"/>
                </w:rPr>
                <w:delText>14 805</w:delText>
              </w:r>
            </w:del>
          </w:p>
        </w:tc>
      </w:tr>
      <w:tr w:rsidR="00685ACC" w14:paraId="53188D9E"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37449B5"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Panama</w:t>
            </w:r>
          </w:p>
        </w:tc>
        <w:tc>
          <w:tcPr>
            <w:tcW w:w="0" w:type="auto"/>
            <w:tcBorders>
              <w:top w:val="single" w:sz="4" w:space="0" w:color="000000"/>
              <w:left w:val="single" w:sz="4" w:space="0" w:color="000000"/>
              <w:bottom w:val="single" w:sz="4" w:space="0" w:color="000000"/>
              <w:right w:val="single" w:sz="4" w:space="0" w:color="000000"/>
            </w:tcBorders>
            <w:hideMark/>
          </w:tcPr>
          <w:p w14:paraId="7F3C9B23" w14:textId="44709074" w:rsidR="00685ACC" w:rsidRPr="00E2204A" w:rsidRDefault="00685ACC" w:rsidP="00685ACC">
            <w:pPr>
              <w:widowControl w:val="0"/>
              <w:spacing w:before="0" w:after="0"/>
              <w:contextualSpacing/>
              <w:jc w:val="right"/>
              <w:rPr>
                <w:color w:val="auto"/>
                <w:highlight w:val="yellow"/>
              </w:rPr>
            </w:pPr>
            <w:ins w:id="80" w:author="Mauro Urbina" w:date="2024-12-05T15:08:00Z">
              <w:r w:rsidRPr="00BD3490">
                <w:t>1</w:t>
              </w:r>
            </w:ins>
            <w:ins w:id="81" w:author="Mauro Urbina" w:date="2024-12-05T15:09:00Z">
              <w:r>
                <w:t xml:space="preserve"> </w:t>
              </w:r>
            </w:ins>
            <w:ins w:id="82" w:author="Mauro Urbina" w:date="2024-12-05T15:08:00Z">
              <w:r w:rsidRPr="00BD3490">
                <w:t>819</w:t>
              </w:r>
            </w:ins>
            <w:del w:id="83" w:author="Mauro Urbina" w:date="2024-12-05T15:08:00Z">
              <w:r w:rsidRPr="00E2204A" w:rsidDel="006630A5">
                <w:rPr>
                  <w:color w:val="auto"/>
                  <w:highlight w:val="yellow"/>
                </w:rPr>
                <w:delText>1 266</w:delText>
              </w:r>
            </w:del>
          </w:p>
        </w:tc>
      </w:tr>
      <w:tr w:rsidR="00685ACC" w14:paraId="024DC26C"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FFDC2A2"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Peru (HS)</w:t>
            </w:r>
          </w:p>
        </w:tc>
        <w:tc>
          <w:tcPr>
            <w:tcW w:w="0" w:type="auto"/>
            <w:tcBorders>
              <w:top w:val="single" w:sz="4" w:space="0" w:color="000000"/>
              <w:left w:val="single" w:sz="4" w:space="0" w:color="000000"/>
              <w:bottom w:val="single" w:sz="4" w:space="0" w:color="000000"/>
              <w:right w:val="single" w:sz="4" w:space="0" w:color="000000"/>
            </w:tcBorders>
            <w:hideMark/>
          </w:tcPr>
          <w:p w14:paraId="7520B1B1" w14:textId="2AAABD42" w:rsidR="00685ACC" w:rsidRPr="00E2204A" w:rsidRDefault="00685ACC" w:rsidP="00685ACC">
            <w:pPr>
              <w:widowControl w:val="0"/>
              <w:spacing w:before="0" w:after="0"/>
              <w:contextualSpacing/>
              <w:jc w:val="right"/>
              <w:rPr>
                <w:color w:val="auto"/>
                <w:highlight w:val="yellow"/>
              </w:rPr>
            </w:pPr>
            <w:ins w:id="84" w:author="Mauro Urbina" w:date="2024-12-05T15:08:00Z">
              <w:r w:rsidRPr="00BD3490">
                <w:t>36</w:t>
              </w:r>
            </w:ins>
            <w:ins w:id="85" w:author="Mauro Urbina" w:date="2024-12-05T15:09:00Z">
              <w:r>
                <w:t xml:space="preserve"> </w:t>
              </w:r>
            </w:ins>
            <w:ins w:id="86" w:author="Mauro Urbina" w:date="2024-12-05T15:08:00Z">
              <w:r w:rsidRPr="00BD3490">
                <w:t>414</w:t>
              </w:r>
            </w:ins>
            <w:del w:id="87" w:author="Mauro Urbina" w:date="2024-12-05T15:08:00Z">
              <w:r w:rsidRPr="00E2204A" w:rsidDel="006630A5">
                <w:rPr>
                  <w:color w:val="auto"/>
                  <w:highlight w:val="yellow"/>
                </w:rPr>
                <w:delText>25 337</w:delText>
              </w:r>
            </w:del>
          </w:p>
        </w:tc>
      </w:tr>
      <w:tr w:rsidR="00685ACC" w14:paraId="0C9137DC" w14:textId="77777777" w:rsidTr="00F94B63">
        <w:trPr>
          <w:trHeight w:val="244"/>
          <w:jc w:val="center"/>
        </w:trPr>
        <w:tc>
          <w:tcPr>
            <w:tcW w:w="0" w:type="auto"/>
            <w:tcBorders>
              <w:top w:val="single" w:sz="4" w:space="0" w:color="000000"/>
              <w:left w:val="single" w:sz="4" w:space="0" w:color="000000"/>
              <w:bottom w:val="single" w:sz="4" w:space="0" w:color="000000"/>
              <w:right w:val="single" w:sz="4" w:space="0" w:color="000000"/>
            </w:tcBorders>
            <w:hideMark/>
          </w:tcPr>
          <w:p w14:paraId="7C286B18"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Russian Federation</w:t>
            </w:r>
          </w:p>
        </w:tc>
        <w:tc>
          <w:tcPr>
            <w:tcW w:w="0" w:type="auto"/>
            <w:tcBorders>
              <w:top w:val="single" w:sz="4" w:space="0" w:color="000000"/>
              <w:left w:val="single" w:sz="4" w:space="0" w:color="000000"/>
              <w:bottom w:val="single" w:sz="4" w:space="0" w:color="000000"/>
              <w:right w:val="single" w:sz="4" w:space="0" w:color="000000"/>
            </w:tcBorders>
            <w:hideMark/>
          </w:tcPr>
          <w:p w14:paraId="35A16AF6" w14:textId="7C67510F" w:rsidR="00685ACC" w:rsidRPr="00E2204A" w:rsidRDefault="00685ACC" w:rsidP="00685ACC">
            <w:pPr>
              <w:widowControl w:val="0"/>
              <w:spacing w:before="0" w:after="0"/>
              <w:contextualSpacing/>
              <w:jc w:val="right"/>
              <w:rPr>
                <w:color w:val="auto"/>
                <w:highlight w:val="yellow"/>
              </w:rPr>
            </w:pPr>
            <w:ins w:id="88" w:author="Mauro Urbina" w:date="2024-12-05T15:08:00Z">
              <w:r w:rsidRPr="00BD3490">
                <w:t>57</w:t>
              </w:r>
            </w:ins>
            <w:ins w:id="89" w:author="Mauro Urbina" w:date="2024-12-05T15:09:00Z">
              <w:r>
                <w:t xml:space="preserve"> </w:t>
              </w:r>
            </w:ins>
            <w:ins w:id="90" w:author="Mauro Urbina" w:date="2024-12-05T15:08:00Z">
              <w:r w:rsidRPr="00BD3490">
                <w:t>834</w:t>
              </w:r>
            </w:ins>
            <w:del w:id="91" w:author="Mauro Urbina" w:date="2024-12-05T15:08:00Z">
              <w:r w:rsidRPr="00E2204A" w:rsidDel="006630A5">
                <w:rPr>
                  <w:color w:val="auto"/>
                  <w:highlight w:val="yellow"/>
                </w:rPr>
                <w:delText>40 241</w:delText>
              </w:r>
            </w:del>
          </w:p>
        </w:tc>
      </w:tr>
      <w:tr w:rsidR="00685ACC" w14:paraId="71061DFC"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A18BA41" w14:textId="77777777" w:rsidR="00685ACC" w:rsidRPr="00E2204A" w:rsidRDefault="00685ACC" w:rsidP="00685ACC">
            <w:pPr>
              <w:widowControl w:val="0"/>
              <w:spacing w:before="0" w:after="0"/>
              <w:contextualSpacing/>
              <w:rPr>
                <w:color w:val="auto"/>
                <w:highlight w:val="yellow"/>
              </w:rPr>
            </w:pPr>
            <w:r w:rsidRPr="00E2204A">
              <w:rPr>
                <w:color w:val="auto"/>
                <w:highlight w:val="yellow"/>
              </w:rPr>
              <w:t>Vanuatu</w:t>
            </w:r>
          </w:p>
        </w:tc>
        <w:tc>
          <w:tcPr>
            <w:tcW w:w="0" w:type="auto"/>
            <w:tcBorders>
              <w:top w:val="single" w:sz="4" w:space="0" w:color="000000"/>
              <w:left w:val="single" w:sz="4" w:space="0" w:color="000000"/>
              <w:bottom w:val="single" w:sz="4" w:space="0" w:color="000000"/>
              <w:right w:val="single" w:sz="4" w:space="0" w:color="000000"/>
            </w:tcBorders>
            <w:hideMark/>
          </w:tcPr>
          <w:p w14:paraId="61AE2674" w14:textId="793E52F3" w:rsidR="00685ACC" w:rsidRPr="00E2204A" w:rsidRDefault="00685ACC" w:rsidP="00685ACC">
            <w:pPr>
              <w:widowControl w:val="0"/>
              <w:spacing w:before="0" w:after="0"/>
              <w:contextualSpacing/>
              <w:jc w:val="right"/>
              <w:rPr>
                <w:color w:val="auto"/>
                <w:highlight w:val="yellow"/>
              </w:rPr>
            </w:pPr>
            <w:ins w:id="92" w:author="Mauro Urbina" w:date="2024-12-05T15:08:00Z">
              <w:r w:rsidRPr="00BD3490">
                <w:t>76</w:t>
              </w:r>
            </w:ins>
            <w:ins w:id="93" w:author="Mauro Urbina" w:date="2024-12-05T15:09:00Z">
              <w:r>
                <w:t xml:space="preserve"> </w:t>
              </w:r>
            </w:ins>
            <w:ins w:id="94" w:author="Mauro Urbina" w:date="2024-12-05T15:08:00Z">
              <w:r w:rsidRPr="00BD3490">
                <w:t>834</w:t>
              </w:r>
            </w:ins>
            <w:del w:id="95" w:author="Mauro Urbina" w:date="2024-12-05T15:08:00Z">
              <w:r w:rsidRPr="00E2204A" w:rsidDel="006630A5">
                <w:rPr>
                  <w:color w:val="auto"/>
                  <w:highlight w:val="yellow"/>
                </w:rPr>
                <w:delText xml:space="preserve">53 461 </w:delText>
              </w:r>
            </w:del>
          </w:p>
        </w:tc>
      </w:tr>
      <w:tr w:rsidR="00377C19" w14:paraId="31930B83"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tcPr>
          <w:p w14:paraId="12B93154" w14:textId="77777777" w:rsidR="00377C19" w:rsidRPr="00E2204A" w:rsidRDefault="00377C19" w:rsidP="00272E39">
            <w:pPr>
              <w:widowControl w:val="0"/>
              <w:spacing w:before="0" w:after="0"/>
              <w:contextualSpacing/>
              <w:rPr>
                <w:color w:val="auto"/>
                <w:highlight w:val="yellow"/>
              </w:rPr>
            </w:pPr>
          </w:p>
        </w:tc>
        <w:tc>
          <w:tcPr>
            <w:tcW w:w="0" w:type="auto"/>
            <w:tcBorders>
              <w:top w:val="single" w:sz="4" w:space="0" w:color="000000"/>
              <w:left w:val="single" w:sz="4" w:space="0" w:color="000000"/>
              <w:bottom w:val="single" w:sz="4" w:space="0" w:color="000000"/>
              <w:right w:val="single" w:sz="4" w:space="0" w:color="000000"/>
            </w:tcBorders>
          </w:tcPr>
          <w:p w14:paraId="65A622D4" w14:textId="77777777" w:rsidR="00377C19" w:rsidRPr="00E2204A" w:rsidRDefault="00377C19" w:rsidP="00272E39">
            <w:pPr>
              <w:widowControl w:val="0"/>
              <w:spacing w:before="0" w:after="0"/>
              <w:contextualSpacing/>
              <w:jc w:val="right"/>
              <w:rPr>
                <w:color w:val="auto"/>
                <w:highlight w:val="yellow"/>
              </w:rPr>
            </w:pPr>
          </w:p>
        </w:tc>
      </w:tr>
      <w:tr w:rsidR="00377C19" w14:paraId="36323284"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12D7B07" w14:textId="77777777" w:rsidR="00377C19" w:rsidRPr="00E2204A" w:rsidRDefault="00377C19" w:rsidP="00272E39">
            <w:pPr>
              <w:widowControl w:val="0"/>
              <w:spacing w:before="0" w:after="0"/>
              <w:contextualSpacing/>
              <w:rPr>
                <w:bCs/>
                <w:color w:val="auto"/>
                <w:highlight w:val="yellow"/>
              </w:rPr>
            </w:pPr>
            <w:r w:rsidRPr="00E2204A">
              <w:rPr>
                <w:bCs/>
                <w:color w:val="auto"/>
                <w:highlight w:val="yellow"/>
              </w:rPr>
              <w:t>Total</w:t>
            </w:r>
          </w:p>
        </w:tc>
        <w:tc>
          <w:tcPr>
            <w:tcW w:w="0" w:type="auto"/>
            <w:tcBorders>
              <w:top w:val="single" w:sz="4" w:space="0" w:color="000000"/>
              <w:left w:val="single" w:sz="4" w:space="0" w:color="000000"/>
              <w:bottom w:val="single" w:sz="4" w:space="0" w:color="000000"/>
              <w:right w:val="single" w:sz="4" w:space="0" w:color="000000"/>
            </w:tcBorders>
            <w:hideMark/>
          </w:tcPr>
          <w:p w14:paraId="78D59E98" w14:textId="7E3266ED" w:rsidR="00377C19" w:rsidRPr="00E2204A" w:rsidRDefault="00685ACC" w:rsidP="00272E39">
            <w:pPr>
              <w:widowControl w:val="0"/>
              <w:spacing w:before="0" w:after="0"/>
              <w:contextualSpacing/>
              <w:jc w:val="right"/>
              <w:rPr>
                <w:bCs/>
                <w:color w:val="auto"/>
                <w:highlight w:val="yellow"/>
              </w:rPr>
            </w:pPr>
            <w:ins w:id="96" w:author="Mauro Urbina" w:date="2024-12-05T15:10:00Z">
              <w:r w:rsidRPr="00685ACC">
                <w:rPr>
                  <w:bCs/>
                  <w:color w:val="auto"/>
                </w:rPr>
                <w:t>1</w:t>
              </w:r>
              <w:r>
                <w:rPr>
                  <w:bCs/>
                  <w:color w:val="auto"/>
                </w:rPr>
                <w:t xml:space="preserve"> </w:t>
              </w:r>
              <w:r w:rsidRPr="00685ACC">
                <w:rPr>
                  <w:bCs/>
                  <w:color w:val="auto"/>
                </w:rPr>
                <w:t>631</w:t>
              </w:r>
              <w:r>
                <w:rPr>
                  <w:bCs/>
                  <w:color w:val="auto"/>
                </w:rPr>
                <w:t xml:space="preserve"> </w:t>
              </w:r>
              <w:r w:rsidRPr="00685ACC">
                <w:rPr>
                  <w:bCs/>
                  <w:color w:val="auto"/>
                </w:rPr>
                <w:t>645</w:t>
              </w:r>
            </w:ins>
            <w:del w:id="97" w:author="Mauro Urbina" w:date="2024-12-05T15:10:00Z">
              <w:r w:rsidR="0025025D" w:rsidRPr="00E2204A" w:rsidDel="00685ACC">
                <w:rPr>
                  <w:bCs/>
                  <w:color w:val="auto"/>
                  <w:highlight w:val="yellow"/>
                </w:rPr>
                <w:delText>1 135 297</w:delText>
              </w:r>
            </w:del>
          </w:p>
        </w:tc>
      </w:tr>
    </w:tbl>
    <w:p w14:paraId="3EC8D130" w14:textId="77777777" w:rsidR="00377C19" w:rsidRDefault="00377C19" w:rsidP="00272E39">
      <w:pPr>
        <w:widowControl w:val="0"/>
        <w:rPr>
          <w:color w:val="auto"/>
        </w:rPr>
      </w:pPr>
    </w:p>
    <w:p w14:paraId="390DF31B" w14:textId="77777777" w:rsidR="00377C19" w:rsidRDefault="00377C19" w:rsidP="00272E39">
      <w:pPr>
        <w:widowControl w:val="0"/>
        <w:spacing w:before="0" w:after="0"/>
        <w:jc w:val="center"/>
        <w:rPr>
          <w:bCs/>
          <w:color w:val="auto"/>
        </w:rPr>
      </w:pPr>
      <w:r>
        <w:rPr>
          <w:b/>
          <w:color w:val="1F3864" w:themeColor="accent5" w:themeShade="80"/>
        </w:rPr>
        <w:t>Table 2</w:t>
      </w:r>
      <w:r>
        <w:rPr>
          <w:bCs/>
          <w:color w:val="auto"/>
        </w:rPr>
        <w:t>: Percentages</w:t>
      </w:r>
      <w:r>
        <w:rPr>
          <w:rStyle w:val="FootnoteReference"/>
          <w:bCs/>
          <w:color w:val="auto"/>
        </w:rPr>
        <w:footnoteReference w:id="3"/>
      </w:r>
      <w:r>
        <w:rPr>
          <w:bCs/>
          <w:color w:val="auto"/>
        </w:rPr>
        <w:t xml:space="preserve"> related to the catches referred to in </w:t>
      </w:r>
      <w:r w:rsidRPr="00DF2537">
        <w:rPr>
          <w:bCs/>
          <w:color w:val="auto"/>
        </w:rPr>
        <w:t>paragraph 9.</w:t>
      </w:r>
    </w:p>
    <w:p w14:paraId="67343663" w14:textId="77777777" w:rsidR="00377C19" w:rsidRDefault="00377C19" w:rsidP="00272E39">
      <w:pPr>
        <w:widowControl w:val="0"/>
        <w:spacing w:before="0" w:after="0"/>
        <w:jc w:val="center"/>
        <w:rPr>
          <w:bCs/>
          <w:color w:val="aut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80"/>
        <w:gridCol w:w="2381"/>
      </w:tblGrid>
      <w:tr w:rsidR="00377C19" w14:paraId="5EA68533"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203864"/>
            <w:hideMark/>
          </w:tcPr>
          <w:p w14:paraId="59175D2A" w14:textId="77777777" w:rsidR="00377C19" w:rsidRDefault="00377C19" w:rsidP="00272E39">
            <w:pPr>
              <w:widowControl w:val="0"/>
              <w:spacing w:before="0" w:after="0"/>
              <w:ind w:left="284"/>
              <w:rPr>
                <w:b/>
                <w:color w:val="FFFFFF" w:themeColor="background1"/>
              </w:rPr>
            </w:pPr>
            <w:r>
              <w:rPr>
                <w:b/>
                <w:color w:val="FFFFFF" w:themeColor="background1"/>
              </w:rPr>
              <w:t>Member / CNCP</w:t>
            </w:r>
          </w:p>
        </w:tc>
        <w:tc>
          <w:tcPr>
            <w:tcW w:w="2381" w:type="dxa"/>
            <w:tcBorders>
              <w:top w:val="single" w:sz="4" w:space="0" w:color="000000"/>
              <w:left w:val="single" w:sz="4" w:space="0" w:color="000000"/>
              <w:bottom w:val="single" w:sz="4" w:space="0" w:color="000000"/>
              <w:right w:val="single" w:sz="4" w:space="0" w:color="000000"/>
            </w:tcBorders>
            <w:shd w:val="clear" w:color="auto" w:fill="203864"/>
            <w:hideMark/>
          </w:tcPr>
          <w:p w14:paraId="705DEEFE" w14:textId="77777777" w:rsidR="00377C19" w:rsidRDefault="00377C19" w:rsidP="00272E39">
            <w:pPr>
              <w:widowControl w:val="0"/>
              <w:spacing w:before="0" w:after="0"/>
              <w:ind w:left="284"/>
              <w:jc w:val="right"/>
              <w:rPr>
                <w:b/>
                <w:color w:val="FFFFFF" w:themeColor="background1"/>
              </w:rPr>
            </w:pPr>
            <w:r>
              <w:rPr>
                <w:b/>
                <w:color w:val="FFFFFF" w:themeColor="background1"/>
              </w:rPr>
              <w:t>%</w:t>
            </w:r>
          </w:p>
        </w:tc>
      </w:tr>
      <w:tr w:rsidR="00377C19" w14:paraId="7B86AC50"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550EA57" w14:textId="77777777" w:rsidR="00377C19" w:rsidRDefault="00377C19" w:rsidP="00272E39">
            <w:pPr>
              <w:widowControl w:val="0"/>
              <w:spacing w:before="0" w:after="0"/>
              <w:ind w:left="284"/>
              <w:rPr>
                <w:color w:val="auto"/>
              </w:rPr>
            </w:pPr>
            <w:r>
              <w:rPr>
                <w:color w:val="auto"/>
              </w:rPr>
              <w:t>Belize</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7C3AEC42" w14:textId="3D6D1C8F" w:rsidR="00377C19" w:rsidRPr="00DF2537" w:rsidRDefault="00DB6A13" w:rsidP="00272E39">
            <w:pPr>
              <w:widowControl w:val="0"/>
              <w:spacing w:before="0" w:after="0"/>
              <w:ind w:left="284"/>
              <w:jc w:val="right"/>
              <w:rPr>
                <w:rFonts w:ascii="Calibri Light" w:hAnsi="Calibri Light" w:cs="Calibri Light"/>
                <w:color w:val="auto"/>
              </w:rPr>
            </w:pPr>
            <w:r>
              <w:rPr>
                <w:rFonts w:ascii="Calibri Light" w:hAnsi="Calibri Light" w:cs="Calibri Light"/>
                <w:color w:val="000000"/>
              </w:rPr>
              <w:t>0.1</w:t>
            </w:r>
            <w:r w:rsidR="004F0D5C">
              <w:rPr>
                <w:rFonts w:ascii="Calibri Light" w:hAnsi="Calibri Light" w:cs="Calibri Light"/>
                <w:color w:val="000000"/>
              </w:rPr>
              <w:t>060</w:t>
            </w:r>
            <w:r w:rsidR="00DF2537" w:rsidRPr="00DF2537">
              <w:rPr>
                <w:rFonts w:ascii="Calibri Light" w:hAnsi="Calibri Light" w:cs="Calibri Light"/>
                <w:color w:val="000000"/>
              </w:rPr>
              <w:t>%</w:t>
            </w:r>
          </w:p>
        </w:tc>
      </w:tr>
      <w:tr w:rsidR="00377C19" w14:paraId="1F70572F"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8D8181" w14:textId="77777777" w:rsidR="00377C19" w:rsidRDefault="00377C19" w:rsidP="00272E39">
            <w:pPr>
              <w:widowControl w:val="0"/>
              <w:spacing w:before="0" w:after="0"/>
              <w:ind w:left="284"/>
              <w:rPr>
                <w:color w:val="auto"/>
              </w:rPr>
            </w:pPr>
            <w:r>
              <w:rPr>
                <w:color w:val="auto"/>
              </w:rPr>
              <w:t>Chile</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67AE2939" w14:textId="6294A216" w:rsidR="00377C19" w:rsidRPr="00DF2537" w:rsidRDefault="004F0D5C" w:rsidP="00272E39">
            <w:pPr>
              <w:widowControl w:val="0"/>
              <w:spacing w:before="0" w:after="0"/>
              <w:ind w:left="284"/>
              <w:jc w:val="right"/>
              <w:rPr>
                <w:rFonts w:ascii="Calibri Light" w:hAnsi="Calibri Light" w:cs="Calibri Light"/>
                <w:color w:val="auto"/>
              </w:rPr>
            </w:pPr>
            <w:r>
              <w:rPr>
                <w:rFonts w:ascii="Calibri Light" w:hAnsi="Calibri Light" w:cs="Calibri Light"/>
                <w:color w:val="000000"/>
              </w:rPr>
              <w:t>66.0000</w:t>
            </w:r>
            <w:r w:rsidR="00377C19" w:rsidRPr="00DF2537">
              <w:rPr>
                <w:rFonts w:ascii="Calibri Light" w:hAnsi="Calibri Light" w:cs="Calibri Light"/>
                <w:color w:val="000000"/>
              </w:rPr>
              <w:t>%</w:t>
            </w:r>
          </w:p>
        </w:tc>
      </w:tr>
      <w:tr w:rsidR="00377C19" w14:paraId="3379103D"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3CD79FF" w14:textId="77777777" w:rsidR="00377C19" w:rsidRDefault="00377C19" w:rsidP="00272E39">
            <w:pPr>
              <w:widowControl w:val="0"/>
              <w:spacing w:before="0" w:after="0"/>
              <w:ind w:left="284"/>
              <w:rPr>
                <w:color w:val="auto"/>
              </w:rPr>
            </w:pPr>
            <w:r>
              <w:rPr>
                <w:color w:val="auto"/>
              </w:rPr>
              <w:t>China</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6CCDEFE5" w14:textId="7A1886EB" w:rsidR="00377C19" w:rsidRPr="00DF2537" w:rsidRDefault="004F0D5C" w:rsidP="00272E39">
            <w:pPr>
              <w:widowControl w:val="0"/>
              <w:spacing w:before="0" w:after="0"/>
              <w:ind w:left="284"/>
              <w:jc w:val="right"/>
              <w:rPr>
                <w:rFonts w:ascii="Calibri Light" w:hAnsi="Calibri Light" w:cs="Calibri Light"/>
                <w:color w:val="auto"/>
              </w:rPr>
            </w:pPr>
            <w:r>
              <w:rPr>
                <w:rFonts w:ascii="Calibri Light" w:hAnsi="Calibri Light" w:cs="Calibri Light"/>
                <w:color w:val="000000"/>
              </w:rPr>
              <w:t>5.97000</w:t>
            </w:r>
            <w:r w:rsidR="00377C19" w:rsidRPr="00DF2537">
              <w:rPr>
                <w:rFonts w:ascii="Calibri Light" w:hAnsi="Calibri Light" w:cs="Calibri Light"/>
                <w:color w:val="000000"/>
              </w:rPr>
              <w:t>%</w:t>
            </w:r>
          </w:p>
        </w:tc>
      </w:tr>
      <w:tr w:rsidR="00377C19" w14:paraId="1C9566D0"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670CB4D" w14:textId="77777777" w:rsidR="00377C19" w:rsidRDefault="00377C19" w:rsidP="00272E39">
            <w:pPr>
              <w:widowControl w:val="0"/>
              <w:spacing w:before="0" w:after="0"/>
              <w:ind w:left="284"/>
              <w:rPr>
                <w:color w:val="auto"/>
              </w:rPr>
            </w:pPr>
            <w:r>
              <w:rPr>
                <w:color w:val="auto"/>
              </w:rPr>
              <w:t>Cook Islands</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70342C53" w14:textId="77777777" w:rsidR="00377C19" w:rsidRPr="00DF2537" w:rsidRDefault="00377C19" w:rsidP="00272E39">
            <w:pPr>
              <w:widowControl w:val="0"/>
              <w:spacing w:before="0" w:after="0"/>
              <w:ind w:left="284"/>
              <w:jc w:val="right"/>
              <w:rPr>
                <w:rFonts w:ascii="Calibri Light" w:hAnsi="Calibri Light" w:cs="Calibri Light"/>
                <w:color w:val="auto"/>
              </w:rPr>
            </w:pPr>
            <w:r w:rsidRPr="00DF2537">
              <w:rPr>
                <w:rFonts w:ascii="Calibri Light" w:hAnsi="Calibri Light" w:cs="Calibri Light"/>
                <w:color w:val="000000"/>
              </w:rPr>
              <w:t>0.1019%</w:t>
            </w:r>
          </w:p>
        </w:tc>
      </w:tr>
      <w:tr w:rsidR="00377C19" w14:paraId="2EF7AC44"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A95FA61" w14:textId="77777777" w:rsidR="00377C19" w:rsidRDefault="00377C19" w:rsidP="00272E39">
            <w:pPr>
              <w:widowControl w:val="0"/>
              <w:spacing w:before="0" w:after="0"/>
              <w:ind w:left="284"/>
              <w:rPr>
                <w:color w:val="auto"/>
              </w:rPr>
            </w:pPr>
            <w:r>
              <w:rPr>
                <w:color w:val="auto"/>
              </w:rPr>
              <w:t>Cuba</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56B31349" w14:textId="3AD6FFC7" w:rsidR="00377C19" w:rsidRPr="00DF2537" w:rsidRDefault="00377C19" w:rsidP="00272E39">
            <w:pPr>
              <w:widowControl w:val="0"/>
              <w:spacing w:before="0" w:after="0"/>
              <w:ind w:left="284"/>
              <w:jc w:val="right"/>
              <w:rPr>
                <w:rFonts w:ascii="Calibri Light" w:hAnsi="Calibri Light" w:cs="Calibri Light"/>
                <w:color w:val="auto"/>
              </w:rPr>
            </w:pPr>
            <w:r w:rsidRPr="00DF2537">
              <w:rPr>
                <w:rFonts w:ascii="Calibri Light" w:hAnsi="Calibri Light" w:cs="Calibri Light"/>
                <w:color w:val="000000"/>
              </w:rPr>
              <w:t>0.2055%</w:t>
            </w:r>
          </w:p>
        </w:tc>
      </w:tr>
      <w:tr w:rsidR="00377C19" w14:paraId="622244AF"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E9870E3" w14:textId="77777777" w:rsidR="00377C19" w:rsidRDefault="00377C19" w:rsidP="00272E39">
            <w:pPr>
              <w:widowControl w:val="0"/>
              <w:spacing w:before="0" w:after="0"/>
              <w:ind w:left="284"/>
              <w:rPr>
                <w:color w:val="auto"/>
              </w:rPr>
            </w:pPr>
            <w:r>
              <w:rPr>
                <w:color w:val="auto"/>
              </w:rPr>
              <w:t xml:space="preserve">Ecuador </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692F998A" w14:textId="468B5620" w:rsidR="00377C19" w:rsidRPr="00DF2537" w:rsidRDefault="00377C19" w:rsidP="00272E39">
            <w:pPr>
              <w:widowControl w:val="0"/>
              <w:spacing w:before="0" w:after="0"/>
              <w:ind w:left="284"/>
              <w:jc w:val="right"/>
              <w:rPr>
                <w:rFonts w:ascii="Calibri Light" w:hAnsi="Calibri Light" w:cs="Calibri Light"/>
                <w:color w:val="auto"/>
              </w:rPr>
            </w:pPr>
            <w:r w:rsidRPr="00DF2537">
              <w:rPr>
                <w:rFonts w:ascii="Calibri Light" w:hAnsi="Calibri Light" w:cs="Calibri Light"/>
                <w:color w:val="000000"/>
              </w:rPr>
              <w:t>1.1639%</w:t>
            </w:r>
          </w:p>
        </w:tc>
      </w:tr>
      <w:tr w:rsidR="00377C19" w14:paraId="48B35FEE"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7B1C996" w14:textId="77777777" w:rsidR="00377C19" w:rsidRDefault="00377C19" w:rsidP="00272E39">
            <w:pPr>
              <w:widowControl w:val="0"/>
              <w:spacing w:before="0" w:after="0"/>
              <w:ind w:left="284"/>
              <w:rPr>
                <w:color w:val="auto"/>
              </w:rPr>
            </w:pPr>
            <w:r>
              <w:rPr>
                <w:color w:val="auto"/>
              </w:rPr>
              <w:t>European Union</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5A8F5B6E" w14:textId="7BAC3724" w:rsidR="00377C19" w:rsidRPr="00DF2537" w:rsidRDefault="004F0D5C" w:rsidP="00272E39">
            <w:pPr>
              <w:widowControl w:val="0"/>
              <w:spacing w:before="0" w:after="0"/>
              <w:ind w:left="284"/>
              <w:jc w:val="right"/>
              <w:rPr>
                <w:rFonts w:ascii="Calibri Light" w:hAnsi="Calibri Light" w:cs="Calibri Light"/>
                <w:color w:val="auto"/>
              </w:rPr>
            </w:pPr>
            <w:r>
              <w:rPr>
                <w:rFonts w:ascii="Calibri Light" w:hAnsi="Calibri Light" w:cs="Calibri Light"/>
                <w:color w:val="000000"/>
              </w:rPr>
              <w:t>5.9</w:t>
            </w:r>
            <w:r w:rsidR="0034151E">
              <w:rPr>
                <w:rFonts w:ascii="Calibri Light" w:hAnsi="Calibri Light" w:cs="Calibri Light"/>
                <w:color w:val="000000"/>
              </w:rPr>
              <w:t>619</w:t>
            </w:r>
            <w:r w:rsidR="00377C19" w:rsidRPr="00DF2537">
              <w:rPr>
                <w:rFonts w:ascii="Calibri Light" w:hAnsi="Calibri Light" w:cs="Calibri Light"/>
                <w:color w:val="000000"/>
              </w:rPr>
              <w:t>%</w:t>
            </w:r>
          </w:p>
        </w:tc>
      </w:tr>
      <w:tr w:rsidR="00377C19" w14:paraId="4304FE6D"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474068D" w14:textId="77777777" w:rsidR="00377C19" w:rsidRDefault="00377C19" w:rsidP="00272E39">
            <w:pPr>
              <w:widowControl w:val="0"/>
              <w:spacing w:before="0" w:after="0"/>
              <w:ind w:left="284"/>
              <w:rPr>
                <w:color w:val="auto"/>
              </w:rPr>
            </w:pPr>
            <w:r>
              <w:rPr>
                <w:color w:val="auto"/>
              </w:rPr>
              <w:t>Faroe Islands</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122C27F1" w14:textId="1ECBD595" w:rsidR="00377C19" w:rsidRPr="00DF2537" w:rsidRDefault="00377C19" w:rsidP="00272E39">
            <w:pPr>
              <w:widowControl w:val="0"/>
              <w:spacing w:before="0" w:after="0"/>
              <w:ind w:left="284"/>
              <w:jc w:val="right"/>
              <w:rPr>
                <w:rFonts w:ascii="Calibri Light" w:hAnsi="Calibri Light" w:cs="Calibri Light"/>
                <w:color w:val="auto"/>
              </w:rPr>
            </w:pPr>
            <w:r w:rsidRPr="00DF2537">
              <w:rPr>
                <w:rFonts w:ascii="Calibri Light" w:hAnsi="Calibri Light" w:cs="Calibri Light"/>
                <w:color w:val="000000"/>
              </w:rPr>
              <w:t>1.0211%</w:t>
            </w:r>
          </w:p>
        </w:tc>
      </w:tr>
      <w:tr w:rsidR="00377C19" w14:paraId="017AA63B"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1A16614" w14:textId="77777777" w:rsidR="00377C19" w:rsidRDefault="00377C19" w:rsidP="00272E39">
            <w:pPr>
              <w:widowControl w:val="0"/>
              <w:spacing w:before="0" w:after="0"/>
              <w:ind w:left="284"/>
              <w:rPr>
                <w:color w:val="auto"/>
              </w:rPr>
            </w:pPr>
            <w:r>
              <w:rPr>
                <w:color w:val="auto"/>
              </w:rPr>
              <w:t>Korea</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17D5D5E0" w14:textId="26B2B0A3" w:rsidR="00377C19" w:rsidRPr="00DF2537" w:rsidRDefault="0034151E" w:rsidP="00272E39">
            <w:pPr>
              <w:widowControl w:val="0"/>
              <w:spacing w:before="0" w:after="0"/>
              <w:ind w:left="284"/>
              <w:jc w:val="right"/>
              <w:rPr>
                <w:rFonts w:ascii="Calibri Light" w:hAnsi="Calibri Light" w:cs="Calibri Light"/>
                <w:color w:val="auto"/>
              </w:rPr>
            </w:pPr>
            <w:r>
              <w:rPr>
                <w:rFonts w:ascii="Calibri Light" w:hAnsi="Calibri Light" w:cs="Calibri Light"/>
                <w:color w:val="000000"/>
              </w:rPr>
              <w:t>1.1920</w:t>
            </w:r>
            <w:r w:rsidR="00377C19" w:rsidRPr="00DF2537">
              <w:rPr>
                <w:rFonts w:ascii="Calibri Light" w:hAnsi="Calibri Light" w:cs="Calibri Light"/>
                <w:color w:val="000000"/>
              </w:rPr>
              <w:t>%</w:t>
            </w:r>
          </w:p>
        </w:tc>
      </w:tr>
      <w:tr w:rsidR="00377C19" w14:paraId="2A506556"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947CD38" w14:textId="77777777" w:rsidR="00377C19" w:rsidRDefault="00377C19" w:rsidP="00272E39">
            <w:pPr>
              <w:widowControl w:val="0"/>
              <w:spacing w:before="0" w:after="0"/>
              <w:ind w:left="284"/>
              <w:rPr>
                <w:color w:val="auto"/>
              </w:rPr>
            </w:pPr>
            <w:r>
              <w:rPr>
                <w:color w:val="auto"/>
              </w:rPr>
              <w:t>Panama</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3298C87E" w14:textId="77777777" w:rsidR="00377C19" w:rsidRPr="00DF2537" w:rsidRDefault="00377C19" w:rsidP="00272E39">
            <w:pPr>
              <w:widowControl w:val="0"/>
              <w:spacing w:before="0" w:after="0"/>
              <w:jc w:val="right"/>
              <w:rPr>
                <w:rFonts w:ascii="Calibri Light" w:hAnsi="Calibri Light" w:cs="Calibri Light"/>
                <w:color w:val="000000"/>
                <w:sz w:val="20"/>
                <w:szCs w:val="20"/>
              </w:rPr>
            </w:pPr>
            <w:r w:rsidRPr="00DF2537">
              <w:rPr>
                <w:rFonts w:ascii="Calibri Light" w:hAnsi="Calibri Light" w:cs="Calibri Light"/>
                <w:color w:val="000000"/>
              </w:rPr>
              <w:t>0.1019%</w:t>
            </w:r>
          </w:p>
        </w:tc>
      </w:tr>
      <w:tr w:rsidR="00377C19" w14:paraId="39D40A55"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94C6CBB" w14:textId="77777777" w:rsidR="00377C19" w:rsidRDefault="00377C19" w:rsidP="00272E39">
            <w:pPr>
              <w:widowControl w:val="0"/>
              <w:spacing w:before="0" w:after="0"/>
              <w:ind w:left="284"/>
              <w:rPr>
                <w:color w:val="auto"/>
              </w:rPr>
            </w:pPr>
            <w:r>
              <w:rPr>
                <w:color w:val="auto"/>
              </w:rPr>
              <w:t>Peru (HS)</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33F42FA1" w14:textId="3EC249A9" w:rsidR="00377C19" w:rsidRPr="00DF2537" w:rsidRDefault="0034151E" w:rsidP="00272E39">
            <w:pPr>
              <w:widowControl w:val="0"/>
              <w:spacing w:before="0" w:after="0"/>
              <w:ind w:left="284"/>
              <w:jc w:val="right"/>
              <w:rPr>
                <w:rFonts w:ascii="Calibri Light" w:hAnsi="Calibri Light" w:cs="Calibri Light"/>
                <w:color w:val="auto"/>
              </w:rPr>
            </w:pPr>
            <w:r>
              <w:rPr>
                <w:rFonts w:ascii="Calibri Light" w:hAnsi="Calibri Light" w:cs="Calibri Light"/>
                <w:color w:val="000000"/>
              </w:rPr>
              <w:t>2.0400</w:t>
            </w:r>
            <w:r w:rsidR="00377C19" w:rsidRPr="00DF2537">
              <w:rPr>
                <w:rFonts w:ascii="Calibri Light" w:hAnsi="Calibri Light" w:cs="Calibri Light"/>
                <w:color w:val="000000"/>
              </w:rPr>
              <w:t>%</w:t>
            </w:r>
          </w:p>
        </w:tc>
      </w:tr>
      <w:tr w:rsidR="00377C19" w14:paraId="0A0A9622"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69D265D" w14:textId="77777777" w:rsidR="00377C19" w:rsidRDefault="00377C19" w:rsidP="00272E39">
            <w:pPr>
              <w:widowControl w:val="0"/>
              <w:spacing w:before="0" w:after="0"/>
              <w:ind w:left="284"/>
              <w:rPr>
                <w:color w:val="auto"/>
              </w:rPr>
            </w:pPr>
            <w:r>
              <w:rPr>
                <w:color w:val="auto"/>
              </w:rPr>
              <w:t>Russian Federation</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25D57C34" w14:textId="70F6DC5B" w:rsidR="00377C19" w:rsidRPr="00DF2537" w:rsidRDefault="0034151E" w:rsidP="00272E39">
            <w:pPr>
              <w:widowControl w:val="0"/>
              <w:spacing w:before="0" w:after="0"/>
              <w:ind w:left="284"/>
              <w:jc w:val="right"/>
              <w:rPr>
                <w:rFonts w:ascii="Calibri Light" w:hAnsi="Calibri Light" w:cs="Calibri Light"/>
                <w:color w:val="auto"/>
              </w:rPr>
            </w:pPr>
            <w:r>
              <w:rPr>
                <w:rFonts w:ascii="Calibri Light" w:hAnsi="Calibri Light" w:cs="Calibri Light"/>
                <w:color w:val="000000"/>
              </w:rPr>
              <w:t>3.2400</w:t>
            </w:r>
            <w:r w:rsidR="00377C19" w:rsidRPr="00DF2537">
              <w:rPr>
                <w:rFonts w:ascii="Calibri Light" w:hAnsi="Calibri Light" w:cs="Calibri Light"/>
                <w:color w:val="000000"/>
              </w:rPr>
              <w:t>%</w:t>
            </w:r>
          </w:p>
        </w:tc>
      </w:tr>
      <w:tr w:rsidR="00377C19" w14:paraId="3DC28F45" w14:textId="77777777" w:rsidTr="00F94B63">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32E5584" w14:textId="77777777" w:rsidR="00377C19" w:rsidRDefault="00377C19" w:rsidP="00272E39">
            <w:pPr>
              <w:widowControl w:val="0"/>
              <w:spacing w:before="0" w:after="0"/>
              <w:ind w:left="284"/>
              <w:rPr>
                <w:color w:val="auto"/>
              </w:rPr>
            </w:pPr>
            <w:r>
              <w:rPr>
                <w:color w:val="auto"/>
              </w:rPr>
              <w:t>Vanuatu</w:t>
            </w:r>
          </w:p>
        </w:tc>
        <w:tc>
          <w:tcPr>
            <w:tcW w:w="2381" w:type="dxa"/>
            <w:tcBorders>
              <w:top w:val="single" w:sz="4" w:space="0" w:color="000000"/>
              <w:left w:val="single" w:sz="4" w:space="0" w:color="000000"/>
              <w:bottom w:val="single" w:sz="4" w:space="0" w:color="000000"/>
              <w:right w:val="single" w:sz="4" w:space="0" w:color="000000"/>
            </w:tcBorders>
            <w:vAlign w:val="bottom"/>
            <w:hideMark/>
          </w:tcPr>
          <w:p w14:paraId="33938784" w14:textId="77ABBF7E" w:rsidR="00377C19" w:rsidRPr="00DF2537" w:rsidRDefault="00377C19" w:rsidP="00272E39">
            <w:pPr>
              <w:widowControl w:val="0"/>
              <w:spacing w:before="0" w:after="0"/>
              <w:ind w:left="284"/>
              <w:jc w:val="right"/>
              <w:rPr>
                <w:rFonts w:ascii="Calibri Light" w:hAnsi="Calibri Light" w:cs="Calibri Light"/>
                <w:color w:val="auto"/>
              </w:rPr>
            </w:pPr>
            <w:r w:rsidRPr="00DF2537">
              <w:rPr>
                <w:rFonts w:ascii="Calibri Light" w:hAnsi="Calibri Light" w:cs="Calibri Light"/>
                <w:color w:val="000000"/>
              </w:rPr>
              <w:t>4.3044%</w:t>
            </w:r>
          </w:p>
        </w:tc>
      </w:tr>
    </w:tbl>
    <w:p w14:paraId="6BFF2C5F" w14:textId="77777777" w:rsidR="00377C19" w:rsidRDefault="00377C19" w:rsidP="00272E39">
      <w:pPr>
        <w:widowControl w:val="0"/>
        <w:spacing w:before="0" w:after="0"/>
        <w:jc w:val="center"/>
        <w:rPr>
          <w:rFonts w:ascii="Times New Roman" w:eastAsia="Batang" w:hAnsi="Times New Roman" w:cs="Times New Roman"/>
          <w:color w:val="auto"/>
          <w:sz w:val="24"/>
          <w:szCs w:val="24"/>
          <w:lang w:eastAsia="en-NZ"/>
        </w:rPr>
      </w:pPr>
    </w:p>
    <w:p w14:paraId="37561E57" w14:textId="77777777" w:rsidR="00377C19" w:rsidRDefault="00377C19" w:rsidP="00272E39">
      <w:pPr>
        <w:widowControl w:val="0"/>
        <w:rPr>
          <w:color w:val="auto"/>
        </w:rPr>
      </w:pPr>
    </w:p>
    <w:p w14:paraId="7DD6C3BF" w14:textId="77777777" w:rsidR="00377C19" w:rsidRPr="00CB048E" w:rsidRDefault="00377C19" w:rsidP="00272E39">
      <w:pPr>
        <w:widowControl w:val="0"/>
        <w:rPr>
          <w:color w:val="auto"/>
        </w:rPr>
      </w:pPr>
    </w:p>
    <w:p w14:paraId="3C7631BA" w14:textId="77777777" w:rsidR="007673DF" w:rsidRPr="00377C19" w:rsidRDefault="007673DF" w:rsidP="00272E39">
      <w:pPr>
        <w:widowControl w:val="0"/>
      </w:pPr>
    </w:p>
    <w:sectPr w:rsidR="007673DF" w:rsidRPr="00377C19" w:rsidSect="0043157F">
      <w:headerReference w:type="default" r:id="rId11"/>
      <w:footerReference w:type="default" r:id="rId12"/>
      <w:headerReference w:type="first" r:id="rId13"/>
      <w:footerReference w:type="first" r:id="rId14"/>
      <w:pgSz w:w="12240" w:h="15840" w:code="1"/>
      <w:pgMar w:top="1134" w:right="992" w:bottom="851" w:left="1134" w:header="992" w:footer="57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FCFE9" w14:textId="77777777" w:rsidR="004E0603" w:rsidRPr="00EE633B" w:rsidRDefault="004E0603">
      <w:r w:rsidRPr="00EE633B">
        <w:separator/>
      </w:r>
    </w:p>
    <w:p w14:paraId="7767CBB9" w14:textId="77777777" w:rsidR="004E0603" w:rsidRDefault="004E0603"/>
  </w:endnote>
  <w:endnote w:type="continuationSeparator" w:id="0">
    <w:p w14:paraId="590ED93C" w14:textId="77777777" w:rsidR="004E0603" w:rsidRDefault="004E0603">
      <w:r>
        <w:continuationSeparator/>
      </w:r>
    </w:p>
    <w:p w14:paraId="29B0BA59" w14:textId="77777777" w:rsidR="004E0603" w:rsidRDefault="004E0603"/>
  </w:endnote>
  <w:endnote w:type="continuationNotice" w:id="1">
    <w:p w14:paraId="51F321D8" w14:textId="77777777" w:rsidR="004E0603" w:rsidRDefault="004E0603" w:rsidP="00A67B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Ital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35CB2" w14:textId="71D2DF67" w:rsidR="00BC16E9" w:rsidRDefault="00BC16E9">
    <w:pPr>
      <w:pStyle w:val="Footer"/>
    </w:pPr>
    <w:r w:rsidRPr="00B858DC">
      <w:rPr>
        <w:rFonts w:ascii="Georgia" w:eastAsia="Calibri" w:hAnsi="Georgia" w:cs="Times New Roman"/>
        <w:noProof/>
        <w:color w:val="5F497A"/>
        <w:sz w:val="21"/>
        <w:szCs w:val="21"/>
      </w:rPr>
      <mc:AlternateContent>
        <mc:Choice Requires="wps">
          <w:drawing>
            <wp:anchor distT="45720" distB="45720" distL="114300" distR="114300" simplePos="0" relativeHeight="251680768" behindDoc="0" locked="0" layoutInCell="1" allowOverlap="1" wp14:anchorId="41D15480" wp14:editId="5042501A">
              <wp:simplePos x="0" y="0"/>
              <wp:positionH relativeFrom="margin">
                <wp:align>right</wp:align>
              </wp:positionH>
              <wp:positionV relativeFrom="page">
                <wp:align>bottom</wp:align>
              </wp:positionV>
              <wp:extent cx="486000" cy="554400"/>
              <wp:effectExtent l="0" t="0" r="9525" b="0"/>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000" cy="554400"/>
                      </a:xfrm>
                      <a:prstGeom prst="rect">
                        <a:avLst/>
                      </a:prstGeom>
                      <a:solidFill>
                        <a:srgbClr val="1F497D">
                          <a:lumMod val="75000"/>
                        </a:srgbClr>
                      </a:solidFill>
                      <a:ln w="9525">
                        <a:noFill/>
                        <a:miter lim="800000"/>
                        <a:headEnd/>
                        <a:tailEnd/>
                      </a:ln>
                    </wps:spPr>
                    <wps:txbx>
                      <w:txbxContent>
                        <w:p w14:paraId="4F4C66B4" w14:textId="77777777" w:rsidR="00BC16E9" w:rsidRPr="00F43122" w:rsidRDefault="00532EE2" w:rsidP="00BC16E9">
                          <w:pPr>
                            <w:pStyle w:val="Footer"/>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BC16E9" w:rsidRPr="00BC16E9">
                                <w:rPr>
                                  <w:rFonts w:ascii="Calibri Light" w:hAnsi="Calibri Light" w:cs="Calibri Light"/>
                                  <w:b/>
                                  <w:color w:val="FFFFFF" w:themeColor="background1"/>
                                  <w:sz w:val="18"/>
                                </w:rPr>
                                <w:fldChar w:fldCharType="begin"/>
                              </w:r>
                              <w:r w:rsidR="00BC16E9" w:rsidRPr="00BC16E9">
                                <w:rPr>
                                  <w:rFonts w:ascii="Calibri Light" w:hAnsi="Calibri Light" w:cs="Calibri Light"/>
                                  <w:b/>
                                  <w:color w:val="FFFFFF" w:themeColor="background1"/>
                                  <w:sz w:val="18"/>
                                </w:rPr>
                                <w:instrText xml:space="preserve"> PAGE   \* MERGEFORMAT </w:instrText>
                              </w:r>
                              <w:r w:rsidR="00BC16E9" w:rsidRPr="00BC16E9">
                                <w:rPr>
                                  <w:rFonts w:ascii="Calibri Light" w:hAnsi="Calibri Light" w:cs="Calibri Light"/>
                                  <w:b/>
                                  <w:color w:val="FFFFFF" w:themeColor="background1"/>
                                  <w:sz w:val="18"/>
                                </w:rPr>
                                <w:fldChar w:fldCharType="separate"/>
                              </w:r>
                              <w:r w:rsidR="00BC16E9" w:rsidRPr="00BC16E9">
                                <w:rPr>
                                  <w:rFonts w:ascii="Calibri Light" w:hAnsi="Calibri Light" w:cs="Calibri Light"/>
                                  <w:b/>
                                  <w:color w:val="FFFFFF" w:themeColor="background1"/>
                                  <w:sz w:val="18"/>
                                </w:rPr>
                                <w:t>4</w:t>
                              </w:r>
                              <w:r w:rsidR="00BC16E9" w:rsidRPr="00BC16E9">
                                <w:rPr>
                                  <w:rFonts w:ascii="Calibri Light" w:hAnsi="Calibri Light" w:cs="Calibri Light"/>
                                  <w:b/>
                                  <w:noProof/>
                                  <w:color w:val="FFFFFF" w:themeColor="background1"/>
                                  <w:sz w:val="18"/>
                                </w:rPr>
                                <w:fldChar w:fldCharType="end"/>
                              </w:r>
                            </w:sdtContent>
                          </w:sdt>
                        </w:p>
                        <w:p w14:paraId="410CE533" w14:textId="77777777" w:rsidR="00BC16E9" w:rsidRPr="001F4744" w:rsidRDefault="00BC16E9" w:rsidP="00BC16E9">
                          <w:pPr>
                            <w:spacing w:after="0"/>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D15480" id="_x0000_t202" coordsize="21600,21600" o:spt="202" path="m,l,21600r21600,l21600,xe">
              <v:stroke joinstyle="miter"/>
              <v:path gradientshapeok="t" o:connecttype="rect"/>
            </v:shapetype>
            <v:shape id="Text Box 96" o:spid="_x0000_s1027" type="#_x0000_t202" style="position:absolute;left:0;text-align:left;margin-left:-12.95pt;margin-top:0;width:38.25pt;height:43.65pt;z-index:251680768;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" fillcolor="#17375e" stroked="f">
              <v:textbox>
                <w:txbxContent>
                  <w:p w14:paraId="4F4C66B4" w14:textId="77777777" w:rsidR="00BC16E9" w:rsidRPr="00F43122" w:rsidRDefault="00000000" w:rsidP="00BC16E9">
                    <w:pPr>
                      <w:pStyle w:val="Piedepgina"/>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BC16E9" w:rsidRPr="00BC16E9">
                          <w:rPr>
                            <w:rFonts w:ascii="Calibri Light" w:hAnsi="Calibri Light" w:cs="Calibri Light"/>
                            <w:b/>
                            <w:color w:val="FFFFFF" w:themeColor="background1"/>
                            <w:sz w:val="18"/>
                          </w:rPr>
                          <w:fldChar w:fldCharType="begin"/>
                        </w:r>
                        <w:r w:rsidR="00BC16E9" w:rsidRPr="00BC16E9">
                          <w:rPr>
                            <w:rFonts w:ascii="Calibri Light" w:hAnsi="Calibri Light" w:cs="Calibri Light"/>
                            <w:b/>
                            <w:color w:val="FFFFFF" w:themeColor="background1"/>
                            <w:sz w:val="18"/>
                          </w:rPr>
                          <w:instrText xml:space="preserve"> PAGE   \* MERGEFORMAT </w:instrText>
                        </w:r>
                        <w:r w:rsidR="00BC16E9" w:rsidRPr="00BC16E9">
                          <w:rPr>
                            <w:rFonts w:ascii="Calibri Light" w:hAnsi="Calibri Light" w:cs="Calibri Light"/>
                            <w:b/>
                            <w:color w:val="FFFFFF" w:themeColor="background1"/>
                            <w:sz w:val="18"/>
                          </w:rPr>
                          <w:fldChar w:fldCharType="separate"/>
                        </w:r>
                        <w:r w:rsidR="00BC16E9" w:rsidRPr="00BC16E9">
                          <w:rPr>
                            <w:rFonts w:ascii="Calibri Light" w:hAnsi="Calibri Light" w:cs="Calibri Light"/>
                            <w:b/>
                            <w:color w:val="FFFFFF" w:themeColor="background1"/>
                            <w:sz w:val="18"/>
                          </w:rPr>
                          <w:t>4</w:t>
                        </w:r>
                        <w:r w:rsidR="00BC16E9" w:rsidRPr="00BC16E9">
                          <w:rPr>
                            <w:rFonts w:ascii="Calibri Light" w:hAnsi="Calibri Light" w:cs="Calibri Light"/>
                            <w:b/>
                            <w:noProof/>
                            <w:color w:val="FFFFFF" w:themeColor="background1"/>
                            <w:sz w:val="18"/>
                          </w:rPr>
                          <w:fldChar w:fldCharType="end"/>
                        </w:r>
                      </w:sdtContent>
                    </w:sdt>
                  </w:p>
                  <w:p w14:paraId="410CE533" w14:textId="77777777" w:rsidR="00BC16E9" w:rsidRPr="001F4744" w:rsidRDefault="00BC16E9" w:rsidP="00BC16E9">
                    <w:pPr>
                      <w:spacing w:after="0"/>
                      <w:jc w:val="right"/>
                      <w:rPr>
                        <w:rFonts w:ascii="Calibri Light" w:hAnsi="Calibri Light" w:cs="Calibri Light"/>
                        <w:b/>
                        <w:sz w:val="20"/>
                      </w:rPr>
                    </w:pPr>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EBB19" w14:textId="77777777" w:rsidR="00686FA5" w:rsidRPr="006F264D" w:rsidRDefault="00686FA5" w:rsidP="00B86C87">
    <w:pPr>
      <w:pStyle w:val="footerdetails"/>
      <w:pBdr>
        <w:top w:val="single" w:sz="2" w:space="1" w:color="1F4E79"/>
      </w:pBdr>
      <w:rPr>
        <w:sz w:val="16"/>
        <w:szCs w:val="16"/>
      </w:rPr>
    </w:pPr>
    <w:r w:rsidRPr="006F264D">
      <w:rPr>
        <w:sz w:val="16"/>
        <w:szCs w:val="16"/>
      </w:rPr>
      <w:t>PO Box 3797, Wellington 6140, New Zealand</w:t>
    </w:r>
  </w:p>
  <w:p w14:paraId="7F133203" w14:textId="45B03074" w:rsidR="00686FA5" w:rsidRPr="003C554A" w:rsidRDefault="00686FA5" w:rsidP="0054701F">
    <w:pPr>
      <w:pStyle w:val="footerdetails"/>
      <w:pBdr>
        <w:top w:val="single" w:sz="2" w:space="1" w:color="1F4E79"/>
      </w:pBdr>
      <w:rPr>
        <w:sz w:val="16"/>
        <w:szCs w:val="16"/>
      </w:rPr>
    </w:pPr>
    <w:r w:rsidRPr="003C554A">
      <w:rPr>
        <w:sz w:val="16"/>
        <w:szCs w:val="16"/>
      </w:rPr>
      <w:t>P: +64 4 499 98</w:t>
    </w:r>
    <w:r w:rsidR="0042060F" w:rsidRPr="003C554A">
      <w:rPr>
        <w:sz w:val="16"/>
        <w:szCs w:val="16"/>
      </w:rPr>
      <w:t>93</w:t>
    </w:r>
    <w:r w:rsidRPr="003C554A">
      <w:rPr>
        <w:sz w:val="16"/>
        <w:szCs w:val="16"/>
      </w:rPr>
      <w:t xml:space="preserve"> – E: </w:t>
    </w:r>
    <w:hyperlink r:id="rId1" w:history="1">
      <w:r w:rsidRPr="003C554A">
        <w:rPr>
          <w:color w:val="0563C1"/>
          <w:sz w:val="16"/>
          <w:u w:val="single"/>
        </w:rPr>
        <w:t>secretariat@sprfmo.int</w:t>
      </w:r>
    </w:hyperlink>
    <w:r w:rsidRPr="003C554A">
      <w:rPr>
        <w:sz w:val="16"/>
        <w:szCs w:val="16"/>
      </w:rPr>
      <w:t xml:space="preserve"> </w:t>
    </w:r>
    <w:r w:rsidR="0054701F" w:rsidRPr="003C554A">
      <w:rPr>
        <w:sz w:val="16"/>
        <w:szCs w:val="16"/>
      </w:rPr>
      <w:t xml:space="preserve">- </w:t>
    </w:r>
    <w:hyperlink r:id="rId2" w:history="1">
      <w:r w:rsidR="0054701F" w:rsidRPr="003C554A">
        <w:rPr>
          <w:rStyle w:val="Hyperlink"/>
          <w:rFonts w:cstheme="majorHAnsi"/>
          <w:sz w:val="16"/>
        </w:rPr>
        <w:t>www.sprfmo.int</w:t>
      </w:r>
    </w:hyperlink>
    <w:r w:rsidRPr="003C554A">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0B3CA" w14:textId="77777777" w:rsidR="004E0603" w:rsidRPr="00172617" w:rsidRDefault="004E0603" w:rsidP="00172617">
      <w:pPr>
        <w:pStyle w:val="Footer"/>
        <w:rPr>
          <w:color w:val="auto"/>
        </w:rPr>
      </w:pPr>
      <w:r w:rsidRPr="00172617">
        <w:rPr>
          <w:color w:val="auto"/>
        </w:rPr>
        <w:separator/>
      </w:r>
    </w:p>
  </w:footnote>
  <w:footnote w:type="continuationSeparator" w:id="0">
    <w:p w14:paraId="40DDBB90" w14:textId="77777777" w:rsidR="004E0603" w:rsidRPr="00172617" w:rsidRDefault="004E0603" w:rsidP="00CB048E">
      <w:pPr>
        <w:pStyle w:val="Footer"/>
        <w:rPr>
          <w:color w:val="auto"/>
        </w:rPr>
      </w:pPr>
      <w:r w:rsidRPr="00172617">
        <w:rPr>
          <w:color w:val="auto"/>
        </w:rPr>
        <w:continuationSeparator/>
      </w:r>
    </w:p>
  </w:footnote>
  <w:footnote w:type="continuationNotice" w:id="1">
    <w:p w14:paraId="39A4EC1E" w14:textId="77777777" w:rsidR="004E0603" w:rsidRPr="00CB048E" w:rsidRDefault="004E0603" w:rsidP="00A67BB2">
      <w:pPr>
        <w:spacing w:before="0" w:after="0"/>
        <w:rPr>
          <w:color w:val="auto"/>
        </w:rPr>
      </w:pPr>
    </w:p>
  </w:footnote>
  <w:footnote w:id="2">
    <w:p w14:paraId="332075EA" w14:textId="77777777" w:rsidR="00377C19" w:rsidRPr="000358C1" w:rsidRDefault="00377C19" w:rsidP="00377C19">
      <w:pPr>
        <w:pStyle w:val="FootnoteText"/>
        <w:rPr>
          <w:rFonts w:ascii="Calibri Light" w:hAnsi="Calibri Light" w:cs="Calibri Light"/>
          <w:sz w:val="18"/>
          <w:szCs w:val="18"/>
        </w:rPr>
      </w:pPr>
      <w:r w:rsidRPr="000358C1">
        <w:rPr>
          <w:rStyle w:val="FootnoteReference"/>
          <w:rFonts w:ascii="Calibri Light" w:hAnsi="Calibri Light" w:cs="Calibri Light"/>
          <w:sz w:val="18"/>
          <w:szCs w:val="18"/>
        </w:rPr>
        <w:footnoteRef/>
      </w:r>
      <w:r w:rsidRPr="000358C1">
        <w:rPr>
          <w:rFonts w:ascii="Calibri Light" w:hAnsi="Calibri Light" w:cs="Calibri Light"/>
          <w:sz w:val="18"/>
          <w:szCs w:val="18"/>
        </w:rPr>
        <w:t xml:space="preserve"> </w:t>
      </w:r>
      <w:r w:rsidRPr="000358C1">
        <w:rPr>
          <w:rFonts w:ascii="Calibri Light" w:hAnsi="Calibri Light" w:cs="Calibri Light"/>
          <w:sz w:val="16"/>
          <w:szCs w:val="16"/>
        </w:rPr>
        <w:t>Fishing vessels as defined in Article 1 (1)(h) of the Convention.</w:t>
      </w:r>
    </w:p>
  </w:footnote>
  <w:footnote w:id="3">
    <w:p w14:paraId="7F5871D6" w14:textId="4797080F" w:rsidR="00377C19" w:rsidRDefault="00377C19" w:rsidP="00377C19">
      <w:pPr>
        <w:pStyle w:val="FootnoteText"/>
        <w:tabs>
          <w:tab w:val="left" w:pos="6480"/>
        </w:tabs>
        <w:rPr>
          <w:rFonts w:asciiTheme="majorHAnsi" w:hAnsiTheme="majorHAnsi" w:cstheme="majorHAnsi"/>
          <w:sz w:val="18"/>
          <w:szCs w:val="18"/>
          <w:lang w:val="en-NZ"/>
        </w:rPr>
      </w:pPr>
      <w:r>
        <w:rPr>
          <w:rStyle w:val="FootnoteReference"/>
          <w:rFonts w:asciiTheme="majorHAnsi" w:eastAsiaTheme="minorHAnsi" w:hAnsiTheme="majorHAnsi"/>
          <w:sz w:val="18"/>
        </w:rPr>
        <w:footnoteRef/>
      </w:r>
      <w:r>
        <w:rPr>
          <w:rFonts w:asciiTheme="majorHAnsi" w:hAnsiTheme="majorHAnsi"/>
          <w:sz w:val="18"/>
        </w:rPr>
        <w:t xml:space="preserve"> </w:t>
      </w:r>
      <w:r>
        <w:rPr>
          <w:rFonts w:asciiTheme="majorHAnsi" w:hAnsiTheme="majorHAnsi"/>
          <w:sz w:val="16"/>
          <w:szCs w:val="22"/>
          <w:lang w:val="en-NZ"/>
        </w:rPr>
        <w:t xml:space="preserve">These percentages shall apply from </w:t>
      </w:r>
      <w:r w:rsidR="00DB6A13">
        <w:rPr>
          <w:rFonts w:asciiTheme="majorHAnsi" w:hAnsiTheme="majorHAnsi"/>
          <w:sz w:val="16"/>
          <w:szCs w:val="16"/>
          <w:lang w:val="en-IE"/>
        </w:rPr>
        <w:t xml:space="preserve">2024 </w:t>
      </w:r>
      <w:r>
        <w:rPr>
          <w:rFonts w:asciiTheme="majorHAnsi" w:hAnsiTheme="majorHAnsi"/>
          <w:sz w:val="16"/>
          <w:szCs w:val="16"/>
          <w:lang w:val="en-IE"/>
        </w:rPr>
        <w:t xml:space="preserve">to </w:t>
      </w:r>
      <w:r w:rsidR="00DB6A13">
        <w:rPr>
          <w:rFonts w:asciiTheme="majorHAnsi" w:hAnsiTheme="majorHAnsi"/>
          <w:sz w:val="16"/>
          <w:szCs w:val="16"/>
          <w:lang w:val="en-IE"/>
        </w:rPr>
        <w:t xml:space="preserve">2033 </w:t>
      </w:r>
      <w:r>
        <w:rPr>
          <w:rFonts w:asciiTheme="majorHAnsi" w:hAnsiTheme="majorHAnsi"/>
          <w:sz w:val="16"/>
          <w:szCs w:val="22"/>
          <w:lang w:val="en-NZ"/>
        </w:rPr>
        <w:t>inclusive.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41C55" w14:textId="77777777" w:rsidR="00AA4760" w:rsidRPr="000E6B00" w:rsidRDefault="00AA4760" w:rsidP="00C73938">
    <w:pPr>
      <w:pStyle w:val="Header"/>
      <w:tabs>
        <w:tab w:val="left" w:pos="9356"/>
      </w:tabs>
    </w:pPr>
    <w:r w:rsidRPr="00375CEC">
      <w:rPr>
        <w:rFonts w:ascii="Calibri" w:eastAsia="Calibri" w:hAnsi="Calibri"/>
        <w:noProof/>
        <w:color w:val="BF8F00"/>
        <w:sz w:val="21"/>
        <w:szCs w:val="21"/>
      </w:rPr>
      <mc:AlternateContent>
        <mc:Choice Requires="wps">
          <w:drawing>
            <wp:anchor distT="45720" distB="45720" distL="114300" distR="114300" simplePos="0" relativeHeight="251678720" behindDoc="0" locked="0" layoutInCell="1" allowOverlap="1" wp14:anchorId="09FFA1E7" wp14:editId="66DE31FB">
              <wp:simplePos x="0" y="0"/>
              <wp:positionH relativeFrom="margin">
                <wp:align>right</wp:align>
              </wp:positionH>
              <wp:positionV relativeFrom="page">
                <wp:posOffset>231775</wp:posOffset>
              </wp:positionV>
              <wp:extent cx="1305560" cy="406400"/>
              <wp:effectExtent l="0" t="0" r="889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5560" cy="406400"/>
                      </a:xfrm>
                      <a:prstGeom prst="rect">
                        <a:avLst/>
                      </a:prstGeom>
                      <a:solidFill>
                        <a:schemeClr val="accent5">
                          <a:lumMod val="50000"/>
                        </a:schemeClr>
                      </a:solidFill>
                      <a:ln w="9525">
                        <a:noFill/>
                        <a:miter lim="800000"/>
                        <a:headEnd/>
                        <a:tailEnd/>
                      </a:ln>
                    </wps:spPr>
                    <wps:txbx>
                      <w:txbxContent>
                        <w:p w14:paraId="5678ECED" w14:textId="096FE60B" w:rsidR="00AA4760" w:rsidRPr="000F4EFA" w:rsidRDefault="009D2CAC" w:rsidP="000F4EFA">
                          <w:pPr>
                            <w:spacing w:before="0" w:after="0"/>
                            <w:jc w:val="right"/>
                            <w:rPr>
                              <w:rFonts w:ascii="Calibri Light" w:eastAsia="Calibri" w:hAnsi="Calibri Light" w:cs="Calibri Light"/>
                              <w:b/>
                              <w:color w:val="auto"/>
                              <w:sz w:val="18"/>
                              <w:szCs w:val="20"/>
                            </w:rPr>
                          </w:pPr>
                          <w:r>
                            <w:rPr>
                              <w:rFonts w:ascii="Calibri Light" w:eastAsia="Calibri" w:hAnsi="Calibri Light" w:cs="Calibri Light"/>
                              <w:b/>
                              <w:color w:val="auto"/>
                              <w:sz w:val="18"/>
                              <w:szCs w:val="20"/>
                            </w:rPr>
                            <w:t>CMM</w:t>
                          </w:r>
                          <w:r w:rsidR="00B4503F">
                            <w:rPr>
                              <w:rFonts w:ascii="Calibri Light" w:eastAsia="Calibri" w:hAnsi="Calibri Light" w:cs="Calibri Light"/>
                              <w:b/>
                              <w:color w:val="auto"/>
                              <w:sz w:val="18"/>
                              <w:szCs w:val="20"/>
                            </w:rPr>
                            <w:t xml:space="preserve"> 01-202</w:t>
                          </w:r>
                          <w:ins w:id="98" w:author="Mauro Urbina" w:date="2024-12-05T15:17:00Z">
                            <w:r w:rsidR="00685ACC">
                              <w:rPr>
                                <w:rFonts w:ascii="Calibri Light" w:eastAsia="Calibri" w:hAnsi="Calibri Light" w:cs="Calibri Light"/>
                                <w:b/>
                                <w:color w:val="auto"/>
                                <w:sz w:val="18"/>
                                <w:szCs w:val="20"/>
                              </w:rPr>
                              <w:t>5</w:t>
                            </w:r>
                          </w:ins>
                        </w:p>
                        <w:p w14:paraId="67CF4897" w14:textId="6DD18E32" w:rsidR="00AA4760" w:rsidRPr="00B86C87" w:rsidRDefault="00B4503F" w:rsidP="00A63883">
                          <w:pPr>
                            <w:spacing w:before="0" w:after="0"/>
                            <w:jc w:val="right"/>
                            <w:rPr>
                              <w:rFonts w:ascii="Calibri Light" w:hAnsi="Calibri Light" w:cs="Calibri Light"/>
                              <w:bCs/>
                              <w:color w:val="FFFFFF"/>
                              <w:sz w:val="18"/>
                            </w:rPr>
                          </w:pPr>
                          <w:r>
                            <w:rPr>
                              <w:rFonts w:ascii="Calibri Light" w:eastAsia="Calibri" w:hAnsi="Calibri Light" w:cs="Calibri Light"/>
                              <w:bCs/>
                              <w:i/>
                              <w:iCs/>
                              <w:color w:val="auto"/>
                              <w:sz w:val="18"/>
                              <w:szCs w:val="20"/>
                            </w:rPr>
                            <w:t>Trachurus murphyi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FFA1E7" id="_x0000_t202" coordsize="21600,21600" o:spt="202" path="m,l,21600r21600,l21600,xe">
              <v:stroke joinstyle="miter"/>
              <v:path gradientshapeok="t" o:connecttype="rect"/>
            </v:shapetype>
            <v:shape id="Text Box 1" o:spid="_x0000_s1026" type="#_x0000_t202" style="position:absolute;left:0;text-align:left;margin-left:51.6pt;margin-top:18.25pt;width:102.8pt;height:32pt;z-index:251678720;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" fillcolor="#1f3763 [1608]" stroked="f">
              <v:textbox>
                <w:txbxContent>
                  <w:p w14:paraId="5678ECED" w14:textId="096FE60B" w:rsidR="00AA4760" w:rsidRPr="000F4EFA" w:rsidRDefault="009D2CAC" w:rsidP="000F4EFA">
                    <w:pPr>
                      <w:spacing w:before="0" w:after="0"/>
                      <w:jc w:val="right"/>
                      <w:rPr>
                        <w:rFonts w:ascii="Calibri Light" w:eastAsia="Calibri" w:hAnsi="Calibri Light" w:cs="Calibri Light"/>
                        <w:b/>
                        <w:color w:val="auto"/>
                        <w:sz w:val="18"/>
                        <w:szCs w:val="20"/>
                      </w:rPr>
                    </w:pPr>
                    <w:r>
                      <w:rPr>
                        <w:rFonts w:ascii="Calibri Light" w:eastAsia="Calibri" w:hAnsi="Calibri Light" w:cs="Calibri Light"/>
                        <w:b/>
                        <w:color w:val="auto"/>
                        <w:sz w:val="18"/>
                        <w:szCs w:val="20"/>
                      </w:rPr>
                      <w:t>CMM</w:t>
                    </w:r>
                    <w:r w:rsidR="00B4503F">
                      <w:rPr>
                        <w:rFonts w:ascii="Calibri Light" w:eastAsia="Calibri" w:hAnsi="Calibri Light" w:cs="Calibri Light"/>
                        <w:b/>
                        <w:color w:val="auto"/>
                        <w:sz w:val="18"/>
                        <w:szCs w:val="20"/>
                      </w:rPr>
                      <w:t xml:space="preserve"> 01-202</w:t>
                    </w:r>
                    <w:ins w:id="99" w:author="Mauro Urbina" w:date="2024-12-05T15:17:00Z">
                      <w:r w:rsidR="00685ACC">
                        <w:rPr>
                          <w:rFonts w:ascii="Calibri Light" w:eastAsia="Calibri" w:hAnsi="Calibri Light" w:cs="Calibri Light"/>
                          <w:b/>
                          <w:color w:val="auto"/>
                          <w:sz w:val="18"/>
                          <w:szCs w:val="20"/>
                        </w:rPr>
                        <w:t>5</w:t>
                      </w:r>
                    </w:ins>
                  </w:p>
                  <w:p w14:paraId="67CF4897" w14:textId="6DD18E32" w:rsidR="00AA4760" w:rsidRPr="00B86C87" w:rsidRDefault="00B4503F" w:rsidP="00A63883">
                    <w:pPr>
                      <w:spacing w:before="0" w:after="0"/>
                      <w:jc w:val="right"/>
                      <w:rPr>
                        <w:rFonts w:ascii="Calibri Light" w:hAnsi="Calibri Light" w:cs="Calibri Light"/>
                        <w:bCs/>
                        <w:color w:val="FFFFFF"/>
                        <w:sz w:val="18"/>
                      </w:rPr>
                    </w:pPr>
                    <w:r>
                      <w:rPr>
                        <w:rFonts w:ascii="Calibri Light" w:eastAsia="Calibri" w:hAnsi="Calibri Light" w:cs="Calibri Light"/>
                        <w:bCs/>
                        <w:i/>
                        <w:iCs/>
                        <w:color w:val="auto"/>
                        <w:sz w:val="18"/>
                        <w:szCs w:val="20"/>
                      </w:rPr>
                      <w:t>Trachurus murphyi</w:t>
                    </w:r>
                  </w:p>
                </w:txbxContent>
              </v:textbox>
              <w10:wrap type="square" anchorx="margin" anchory="page"/>
            </v:shape>
          </w:pict>
        </mc:Fallback>
      </mc:AlternateContent>
    </w:r>
    <w:r w:rsidRPr="00EE633B">
      <w:rPr>
        <w:noProof/>
        <w:color w:val="BF8F00"/>
        <w:sz w:val="21"/>
        <w:lang w:val="en-GB"/>
      </w:rPr>
      <w:drawing>
        <wp:anchor distT="0" distB="0" distL="114300" distR="114300" simplePos="0" relativeHeight="251677696" behindDoc="0" locked="0" layoutInCell="1" allowOverlap="1" wp14:anchorId="3535323A" wp14:editId="54D4ACB4">
          <wp:simplePos x="0" y="0"/>
          <wp:positionH relativeFrom="margin">
            <wp:align>left</wp:align>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918302746" name="Picture 91830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92845" w14:textId="7A9E6939" w:rsidR="009601BB" w:rsidRPr="00F561A4" w:rsidRDefault="009601BB" w:rsidP="00F561A4">
    <w:pPr>
      <w:pBdr>
        <w:bottom w:val="single" w:sz="2" w:space="1" w:color="1F3864"/>
      </w:pBdr>
      <w:tabs>
        <w:tab w:val="center" w:pos="4819"/>
      </w:tabs>
      <w:spacing w:before="0" w:after="0"/>
      <w:jc w:val="left"/>
      <w:rPr>
        <w:rFonts w:ascii="Calibri" w:eastAsia="Calibri" w:hAnsi="Calibri" w:cs="Times New Roman"/>
        <w:color w:val="auto"/>
      </w:rPr>
    </w:pPr>
    <w:r>
      <w:rPr>
        <w:noProof/>
      </w:rPr>
      <mc:AlternateContent>
        <mc:Choice Requires="wpg">
          <w:drawing>
            <wp:anchor distT="0" distB="0" distL="114300" distR="114300" simplePos="0" relativeHeight="251675648" behindDoc="1" locked="0" layoutInCell="1" allowOverlap="1" wp14:anchorId="2A37B24F" wp14:editId="76E860A8">
              <wp:simplePos x="0" y="0"/>
              <wp:positionH relativeFrom="margin">
                <wp:posOffset>1289685</wp:posOffset>
              </wp:positionH>
              <wp:positionV relativeFrom="page">
                <wp:posOffset>228600</wp:posOffset>
              </wp:positionV>
              <wp:extent cx="3492000" cy="777600"/>
              <wp:effectExtent l="0" t="0" r="0" b="3810"/>
              <wp:wrapNone/>
              <wp:docPr id="5" name="Group 5"/>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13580D" id="Group 5" o:spid="_x0000_s1026" style="position:absolute;margin-left:101.55pt;margin-top:18pt;width:274.95pt;height:61.25pt;z-index:-251640832;mso-position-horizontal-relative:margin;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AY&#10;+ltBYQIAAFYHAAAOAAAAAAAAAAAAAAAAADwCAABkcnMvZTJvRG9jLnhtbFBLAQItAAoAAAAAAAAA&#10;IQC6S+ghbbYAAG22AAAVAAAAAAAAAAAAAAAAAMkEAABkcnMvbWVkaWEvaW1hZ2UxLmpwZWdQSwEC&#10;LQAKAAAAAAAAACEA5qDKgzdFAAA3RQAAFQAAAAAAAAAAAAAAAABpuwAAZHJzL21lZGlhL2ltYWdl&#10;Mi5qcGVnUEsBAi0AFAAGAAgAAAAhAFzEkAvgAAAACgEAAA8AAAAAAAAAAAAAAAAA0w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">
                <v:imagedata r:id="rId3" o:title=""/>
              </v:shape>
              <v:shape id="Picture 7"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">
                <v:imagedata r:id="rId4" o:title=""/>
              </v:shape>
              <w10:wrap anchorx="margin" anchory="page"/>
            </v:group>
          </w:pict>
        </mc:Fallback>
      </mc:AlternateContent>
    </w:r>
    <w:r w:rsidRPr="00F561A4">
      <w:rPr>
        <w:rFonts w:ascii="Calibri" w:eastAsia="Calibri" w:hAnsi="Calibri" w:cs="Times New Roman"/>
        <w:color w:val="auto"/>
      </w:rPr>
      <w:tab/>
    </w:r>
  </w:p>
  <w:p w14:paraId="662AA340" w14:textId="77777777" w:rsidR="009601BB" w:rsidRPr="00EE633B" w:rsidRDefault="009601BB" w:rsidP="00B86C87">
    <w:pPr>
      <w:pStyle w:val="Header"/>
      <w:pBdr>
        <w:bottom w:val="single" w:sz="2" w:space="1" w:color="1F3864"/>
      </w:pBdr>
      <w:tabs>
        <w:tab w:val="clear" w:pos="4513"/>
        <w:tab w:val="clear" w:pos="9026"/>
        <w:tab w:val="right" w:pos="97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A216AAC6"/>
    <w:lvl w:ilvl="0">
      <w:start w:val="1"/>
      <w:numFmt w:val="decimal"/>
      <w:pStyle w:val="Numberedparagraphs"/>
      <w:lvlText w:val="%1."/>
      <w:lvlJc w:val="left"/>
      <w:rPr>
        <w:rFonts w:asciiTheme="majorHAnsi" w:hAnsiTheme="majorHAnsi" w:cstheme="majorHAnsi" w:hint="default"/>
        <w:b w:val="0"/>
        <w:bCs w:val="0"/>
        <w:i w:val="0"/>
        <w:iCs w:val="0"/>
        <w:smallCaps w:val="0"/>
        <w:strike w:val="0"/>
        <w:color w:val="000000"/>
        <w:spacing w:val="0"/>
        <w:w w:val="100"/>
        <w:position w:val="0"/>
        <w:sz w:val="20"/>
        <w:szCs w:val="20"/>
        <w:u w:val="none"/>
      </w:rPr>
    </w:lvl>
    <w:lvl w:ilvl="1">
      <w:start w:val="1"/>
      <w:numFmt w:val="lowerLetter"/>
      <w:pStyle w:val="subparagraphletter"/>
      <w:lvlText w:val="%2)"/>
      <w:lvlJc w:val="left"/>
      <w:rPr>
        <w:rFonts w:ascii="Calibri Light" w:hAnsi="Calibri Light" w:cs="Calibri Light" w:hint="default"/>
        <w:b w:val="0"/>
        <w:bCs w:val="0"/>
        <w:i w:val="0"/>
        <w:iCs w:val="0"/>
        <w:smallCaps w:val="0"/>
        <w:strike w:val="0"/>
        <w:color w:val="000000"/>
        <w:spacing w:val="0"/>
        <w:w w:val="100"/>
        <w:position w:val="0"/>
        <w:sz w:val="22"/>
        <w:szCs w:val="22"/>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b w:val="0"/>
        <w:i w:val="0"/>
        <w:smallCaps w:val="0"/>
        <w:strike w:val="0"/>
        <w:color w:val="000000"/>
        <w:spacing w:val="0"/>
        <w:w w:val="100"/>
        <w:position w:val="0"/>
        <w:sz w:val="18"/>
        <w:u w:val="none"/>
      </w:rPr>
    </w:lvl>
    <w:lvl w:ilvl="1">
      <w:start w:val="1"/>
      <w:numFmt w:val="bullet"/>
      <w:lvlText w:val="•"/>
      <w:lvlJc w:val="left"/>
      <w:rPr>
        <w:rFonts w:ascii="Arial" w:hAnsi="Arial"/>
        <w:b w:val="0"/>
        <w:i w:val="0"/>
        <w:smallCaps w:val="0"/>
        <w:strike w:val="0"/>
        <w:color w:val="000000"/>
        <w:spacing w:val="0"/>
        <w:w w:val="100"/>
        <w:position w:val="0"/>
        <w:sz w:val="18"/>
        <w:u w:val="none"/>
      </w:rPr>
    </w:lvl>
    <w:lvl w:ilvl="2">
      <w:start w:val="1"/>
      <w:numFmt w:val="bullet"/>
      <w:lvlText w:val="•"/>
      <w:lvlJc w:val="left"/>
      <w:rPr>
        <w:rFonts w:ascii="Arial" w:hAnsi="Arial"/>
        <w:b w:val="0"/>
        <w:i w:val="0"/>
        <w:smallCaps w:val="0"/>
        <w:strike w:val="0"/>
        <w:color w:val="000000"/>
        <w:spacing w:val="0"/>
        <w:w w:val="100"/>
        <w:position w:val="0"/>
        <w:sz w:val="18"/>
        <w:u w:val="none"/>
      </w:rPr>
    </w:lvl>
    <w:lvl w:ilvl="3">
      <w:start w:val="1"/>
      <w:numFmt w:val="bullet"/>
      <w:lvlText w:val="•"/>
      <w:lvlJc w:val="left"/>
      <w:rPr>
        <w:rFonts w:ascii="Arial" w:hAnsi="Arial"/>
        <w:b w:val="0"/>
        <w:i w:val="0"/>
        <w:smallCaps w:val="0"/>
        <w:strike w:val="0"/>
        <w:color w:val="000000"/>
        <w:spacing w:val="0"/>
        <w:w w:val="100"/>
        <w:position w:val="0"/>
        <w:sz w:val="18"/>
        <w:u w:val="none"/>
      </w:rPr>
    </w:lvl>
    <w:lvl w:ilvl="4">
      <w:start w:val="1"/>
      <w:numFmt w:val="bullet"/>
      <w:lvlText w:val="•"/>
      <w:lvlJc w:val="left"/>
      <w:rPr>
        <w:rFonts w:ascii="Arial" w:hAnsi="Arial"/>
        <w:b w:val="0"/>
        <w:i w:val="0"/>
        <w:smallCaps w:val="0"/>
        <w:strike w:val="0"/>
        <w:color w:val="000000"/>
        <w:spacing w:val="0"/>
        <w:w w:val="100"/>
        <w:position w:val="0"/>
        <w:sz w:val="18"/>
        <w:u w:val="none"/>
      </w:rPr>
    </w:lvl>
    <w:lvl w:ilvl="5">
      <w:start w:val="1"/>
      <w:numFmt w:val="bullet"/>
      <w:lvlText w:val="•"/>
      <w:lvlJc w:val="left"/>
      <w:rPr>
        <w:rFonts w:ascii="Arial" w:hAnsi="Arial"/>
        <w:b w:val="0"/>
        <w:i w:val="0"/>
        <w:smallCaps w:val="0"/>
        <w:strike w:val="0"/>
        <w:color w:val="000000"/>
        <w:spacing w:val="0"/>
        <w:w w:val="100"/>
        <w:position w:val="0"/>
        <w:sz w:val="18"/>
        <w:u w:val="none"/>
      </w:rPr>
    </w:lvl>
    <w:lvl w:ilvl="6">
      <w:start w:val="1"/>
      <w:numFmt w:val="bullet"/>
      <w:lvlText w:val="•"/>
      <w:lvlJc w:val="left"/>
      <w:rPr>
        <w:rFonts w:ascii="Arial" w:hAnsi="Arial"/>
        <w:b w:val="0"/>
        <w:i w:val="0"/>
        <w:smallCaps w:val="0"/>
        <w:strike w:val="0"/>
        <w:color w:val="000000"/>
        <w:spacing w:val="0"/>
        <w:w w:val="100"/>
        <w:position w:val="0"/>
        <w:sz w:val="18"/>
        <w:u w:val="none"/>
      </w:rPr>
    </w:lvl>
    <w:lvl w:ilvl="7">
      <w:start w:val="1"/>
      <w:numFmt w:val="bullet"/>
      <w:lvlText w:val="•"/>
      <w:lvlJc w:val="left"/>
      <w:rPr>
        <w:rFonts w:ascii="Arial" w:hAnsi="Arial"/>
        <w:b w:val="0"/>
        <w:i w:val="0"/>
        <w:smallCaps w:val="0"/>
        <w:strike w:val="0"/>
        <w:color w:val="000000"/>
        <w:spacing w:val="0"/>
        <w:w w:val="100"/>
        <w:position w:val="0"/>
        <w:sz w:val="18"/>
        <w:u w:val="none"/>
      </w:rPr>
    </w:lvl>
    <w:lvl w:ilvl="8">
      <w:start w:val="1"/>
      <w:numFmt w:val="bullet"/>
      <w:lvlText w:val="•"/>
      <w:lvlJc w:val="left"/>
      <w:rPr>
        <w:rFonts w:ascii="Arial" w:hAnsi="Arial"/>
        <w:b w:val="0"/>
        <w:i w:val="0"/>
        <w:smallCaps w:val="0"/>
        <w:strike w:val="0"/>
        <w:color w:val="000000"/>
        <w:spacing w:val="0"/>
        <w:w w:val="100"/>
        <w:position w:val="0"/>
        <w:sz w:val="18"/>
        <w:u w:val="none"/>
      </w:rPr>
    </w:lvl>
  </w:abstractNum>
  <w:abstractNum w:abstractNumId="2" w15:restartNumberingAfterBreak="0">
    <w:nsid w:val="1CAB03CE"/>
    <w:multiLevelType w:val="hybridMultilevel"/>
    <w:tmpl w:val="5A7E2CE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25B41167"/>
    <w:multiLevelType w:val="hybridMultilevel"/>
    <w:tmpl w:val="A69E678A"/>
    <w:lvl w:ilvl="0" w:tplc="C30C2452">
      <w:numFmt w:val="bullet"/>
      <w:lvlText w:val=""/>
      <w:lvlJc w:val="left"/>
      <w:pPr>
        <w:ind w:left="644" w:hanging="360"/>
      </w:pPr>
      <w:rPr>
        <w:rFonts w:ascii="Symbol" w:eastAsiaTheme="minorHAnsi" w:hAnsi="Symbol" w:cstheme="majorHAnsi"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8EB0310"/>
    <w:multiLevelType w:val="hybridMultilevel"/>
    <w:tmpl w:val="5AFE5536"/>
    <w:lvl w:ilvl="0" w:tplc="87183984">
      <w:start w:val="1"/>
      <w:numFmt w:val="lowerLetter"/>
      <w:lvlText w:val="%1)"/>
      <w:lvlJc w:val="left"/>
      <w:pPr>
        <w:ind w:left="1080" w:hanging="360"/>
      </w:pPr>
      <w:rPr>
        <w:rFonts w:ascii="Calibri Light" w:hAnsi="Calibri Light" w:cs="Calibri Light"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34735B1D"/>
    <w:multiLevelType w:val="hybridMultilevel"/>
    <w:tmpl w:val="6730F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81D46"/>
    <w:multiLevelType w:val="hybridMultilevel"/>
    <w:tmpl w:val="8620E13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4F2B7A4C"/>
    <w:multiLevelType w:val="hybridMultilevel"/>
    <w:tmpl w:val="4984DD94"/>
    <w:lvl w:ilvl="0" w:tplc="9A3A1530">
      <w:start w:val="1"/>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0E7BCF"/>
    <w:multiLevelType w:val="hybridMultilevel"/>
    <w:tmpl w:val="3306FC98"/>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5D6777BF"/>
    <w:multiLevelType w:val="hybridMultilevel"/>
    <w:tmpl w:val="4E1256A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E840ECF"/>
    <w:multiLevelType w:val="hybridMultilevel"/>
    <w:tmpl w:val="BDDAF0A4"/>
    <w:lvl w:ilvl="0" w:tplc="14090017">
      <w:start w:val="1"/>
      <w:numFmt w:val="lowerLetter"/>
      <w:lvlText w:val="%1)"/>
      <w:lvlJc w:val="left"/>
      <w:pPr>
        <w:ind w:left="786" w:hanging="360"/>
      </w:pPr>
    </w:lvl>
    <w:lvl w:ilvl="1" w:tplc="14090019">
      <w:start w:val="1"/>
      <w:numFmt w:val="lowerLetter"/>
      <w:lvlText w:val="%2."/>
      <w:lvlJc w:val="left"/>
      <w:pPr>
        <w:ind w:left="1506" w:hanging="360"/>
      </w:pPr>
    </w:lvl>
    <w:lvl w:ilvl="2" w:tplc="1409001B">
      <w:start w:val="1"/>
      <w:numFmt w:val="lowerRoman"/>
      <w:lvlText w:val="%3."/>
      <w:lvlJc w:val="right"/>
      <w:pPr>
        <w:ind w:left="2226" w:hanging="180"/>
      </w:pPr>
    </w:lvl>
    <w:lvl w:ilvl="3" w:tplc="1409000F">
      <w:start w:val="1"/>
      <w:numFmt w:val="decimal"/>
      <w:lvlText w:val="%4."/>
      <w:lvlJc w:val="left"/>
      <w:pPr>
        <w:ind w:left="2946" w:hanging="360"/>
      </w:pPr>
    </w:lvl>
    <w:lvl w:ilvl="4" w:tplc="14090019">
      <w:start w:val="1"/>
      <w:numFmt w:val="lowerLetter"/>
      <w:lvlText w:val="%5."/>
      <w:lvlJc w:val="left"/>
      <w:pPr>
        <w:ind w:left="3666" w:hanging="360"/>
      </w:pPr>
    </w:lvl>
    <w:lvl w:ilvl="5" w:tplc="1409001B">
      <w:start w:val="1"/>
      <w:numFmt w:val="lowerRoman"/>
      <w:lvlText w:val="%6."/>
      <w:lvlJc w:val="right"/>
      <w:pPr>
        <w:ind w:left="4386" w:hanging="180"/>
      </w:pPr>
    </w:lvl>
    <w:lvl w:ilvl="6" w:tplc="1409000F">
      <w:start w:val="1"/>
      <w:numFmt w:val="decimal"/>
      <w:lvlText w:val="%7."/>
      <w:lvlJc w:val="left"/>
      <w:pPr>
        <w:ind w:left="5106" w:hanging="360"/>
      </w:pPr>
    </w:lvl>
    <w:lvl w:ilvl="7" w:tplc="14090019">
      <w:start w:val="1"/>
      <w:numFmt w:val="lowerLetter"/>
      <w:lvlText w:val="%8."/>
      <w:lvlJc w:val="left"/>
      <w:pPr>
        <w:ind w:left="5826" w:hanging="360"/>
      </w:pPr>
    </w:lvl>
    <w:lvl w:ilvl="8" w:tplc="1409001B">
      <w:start w:val="1"/>
      <w:numFmt w:val="lowerRoman"/>
      <w:lvlText w:val="%9."/>
      <w:lvlJc w:val="right"/>
      <w:pPr>
        <w:ind w:left="6546" w:hanging="180"/>
      </w:pPr>
    </w:lvl>
  </w:abstractNum>
  <w:abstractNum w:abstractNumId="11"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2" w15:restartNumberingAfterBreak="0">
    <w:nsid w:val="7D2B4153"/>
    <w:multiLevelType w:val="hybridMultilevel"/>
    <w:tmpl w:val="5E72BFB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3973778">
    <w:abstractNumId w:val="0"/>
  </w:num>
  <w:num w:numId="2" w16cid:durableId="1850876042">
    <w:abstractNumId w:val="1"/>
  </w:num>
  <w:num w:numId="3" w16cid:durableId="1377046495">
    <w:abstractNumId w:val="12"/>
  </w:num>
  <w:num w:numId="4" w16cid:durableId="1392921110">
    <w:abstractNumId w:val="7"/>
  </w:num>
  <w:num w:numId="5" w16cid:durableId="535392721">
    <w:abstractNumId w:val="11"/>
  </w:num>
  <w:num w:numId="6" w16cid:durableId="1556696255">
    <w:abstractNumId w:val="5"/>
  </w:num>
  <w:num w:numId="7" w16cid:durableId="2065905908">
    <w:abstractNumId w:val="2"/>
  </w:num>
  <w:num w:numId="8" w16cid:durableId="447117141">
    <w:abstractNumId w:val="3"/>
  </w:num>
  <w:num w:numId="9" w16cid:durableId="7709753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1966384">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6417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6856458">
    <w:abstractNumId w:val="4"/>
  </w:num>
  <w:num w:numId="13" w16cid:durableId="374546413">
    <w:abstractNumId w:val="9"/>
  </w:num>
  <w:num w:numId="14" w16cid:durableId="600335265">
    <w:abstractNumId w:val="8"/>
  </w:num>
  <w:num w:numId="15" w16cid:durableId="16134385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uro Urbina">
    <w15:presenceInfo w15:providerId="AD" w15:userId="S::murbina@subpesca.cl::42c77e46-7d85-4d14-bc7a-4d916c036788"/>
  </w15:person>
  <w15:person w15:author="pcss33@gmail.com">
    <w15:presenceInfo w15:providerId="Windows Live" w15:userId="7b69a6780527a9e9"/>
  </w15:person>
  <w15:person w15:author="Paulo Sepulveda Sepulveda">
    <w15:presenceInfo w15:providerId="AD" w15:userId="S::psepulveda@subpesca.cl::6c3ec410-babb-4d61-b94d-8fffe1a3fddb"/>
  </w15:person>
  <w15:person w15:author="Mauro Urbina [2]">
    <w15:presenceInfo w15:providerId="AD" w15:userId="S-1-5-21-3238184746-385843604-219277425-1226"/>
  </w15:person>
  <w15:person w15:author="Aurora Guerrero">
    <w15:presenceInfo w15:providerId="AD" w15:userId="S::aguerrero@subpesca.cl::9c7c40e9-9ae2-46ab-b120-810d37e35739"/>
  </w15:person>
  <w15:person w15:author="SEC-Craig Loveridge">
    <w15:presenceInfo w15:providerId="AD" w15:userId="S::cloveridge@sprfmo.int::65727be7-e81e-4429-bb90-40f20b8f5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bordersDoNotSurroundHeader/>
  <w:bordersDoNotSurroundFooter/>
  <w:trackRevisions/>
  <w:defaultTabStop w:val="720"/>
  <w:hyphenationZone w:val="425"/>
  <w:doNotHyphenateCaps/>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E46EC"/>
    <w:rsid w:val="00002349"/>
    <w:rsid w:val="00003095"/>
    <w:rsid w:val="00003CB5"/>
    <w:rsid w:val="0000419C"/>
    <w:rsid w:val="0000600E"/>
    <w:rsid w:val="00006217"/>
    <w:rsid w:val="0000714F"/>
    <w:rsid w:val="000107F8"/>
    <w:rsid w:val="00012AD6"/>
    <w:rsid w:val="00020197"/>
    <w:rsid w:val="000259CC"/>
    <w:rsid w:val="00026E93"/>
    <w:rsid w:val="000310CD"/>
    <w:rsid w:val="000314EB"/>
    <w:rsid w:val="000358C1"/>
    <w:rsid w:val="000368EA"/>
    <w:rsid w:val="00041027"/>
    <w:rsid w:val="000418AF"/>
    <w:rsid w:val="00043C71"/>
    <w:rsid w:val="000441EA"/>
    <w:rsid w:val="00044C3D"/>
    <w:rsid w:val="00045B9B"/>
    <w:rsid w:val="000466BE"/>
    <w:rsid w:val="00047737"/>
    <w:rsid w:val="00050C13"/>
    <w:rsid w:val="00053254"/>
    <w:rsid w:val="0005434F"/>
    <w:rsid w:val="00062BCD"/>
    <w:rsid w:val="00063091"/>
    <w:rsid w:val="000639F1"/>
    <w:rsid w:val="00064045"/>
    <w:rsid w:val="0006439B"/>
    <w:rsid w:val="00072688"/>
    <w:rsid w:val="00074A47"/>
    <w:rsid w:val="00076033"/>
    <w:rsid w:val="0007619B"/>
    <w:rsid w:val="00081021"/>
    <w:rsid w:val="000811E0"/>
    <w:rsid w:val="0008744E"/>
    <w:rsid w:val="0009142A"/>
    <w:rsid w:val="000A7027"/>
    <w:rsid w:val="000A7649"/>
    <w:rsid w:val="000B07A2"/>
    <w:rsid w:val="000B10FF"/>
    <w:rsid w:val="000B1B80"/>
    <w:rsid w:val="000B32D1"/>
    <w:rsid w:val="000B34BE"/>
    <w:rsid w:val="000C1963"/>
    <w:rsid w:val="000C2061"/>
    <w:rsid w:val="000C4B12"/>
    <w:rsid w:val="000C5075"/>
    <w:rsid w:val="000C589F"/>
    <w:rsid w:val="000D589B"/>
    <w:rsid w:val="000E03C3"/>
    <w:rsid w:val="000E12FC"/>
    <w:rsid w:val="000E2AA0"/>
    <w:rsid w:val="000E56D0"/>
    <w:rsid w:val="000E6A86"/>
    <w:rsid w:val="000E6B00"/>
    <w:rsid w:val="000E7199"/>
    <w:rsid w:val="000E75FE"/>
    <w:rsid w:val="000F3E06"/>
    <w:rsid w:val="000F4EFA"/>
    <w:rsid w:val="001013A1"/>
    <w:rsid w:val="00101682"/>
    <w:rsid w:val="00102E9F"/>
    <w:rsid w:val="001033B5"/>
    <w:rsid w:val="0010481F"/>
    <w:rsid w:val="001055DF"/>
    <w:rsid w:val="00105FA2"/>
    <w:rsid w:val="00115364"/>
    <w:rsid w:val="00115678"/>
    <w:rsid w:val="00116C37"/>
    <w:rsid w:val="001177D1"/>
    <w:rsid w:val="001202B9"/>
    <w:rsid w:val="00121190"/>
    <w:rsid w:val="001224C3"/>
    <w:rsid w:val="001241CE"/>
    <w:rsid w:val="00127E19"/>
    <w:rsid w:val="001347FC"/>
    <w:rsid w:val="00141339"/>
    <w:rsid w:val="00142D4A"/>
    <w:rsid w:val="00142F9F"/>
    <w:rsid w:val="001459BA"/>
    <w:rsid w:val="00147D49"/>
    <w:rsid w:val="0015441C"/>
    <w:rsid w:val="00154A71"/>
    <w:rsid w:val="001558D5"/>
    <w:rsid w:val="00161A3F"/>
    <w:rsid w:val="001631DA"/>
    <w:rsid w:val="00164FA4"/>
    <w:rsid w:val="00167AF1"/>
    <w:rsid w:val="00172617"/>
    <w:rsid w:val="00172851"/>
    <w:rsid w:val="00172932"/>
    <w:rsid w:val="00177A17"/>
    <w:rsid w:val="00180623"/>
    <w:rsid w:val="00182224"/>
    <w:rsid w:val="001871E8"/>
    <w:rsid w:val="00190B23"/>
    <w:rsid w:val="00194961"/>
    <w:rsid w:val="001A1338"/>
    <w:rsid w:val="001A3653"/>
    <w:rsid w:val="001A4ADE"/>
    <w:rsid w:val="001B41C0"/>
    <w:rsid w:val="001B6B5A"/>
    <w:rsid w:val="001B7FA0"/>
    <w:rsid w:val="001C3854"/>
    <w:rsid w:val="001C5BEC"/>
    <w:rsid w:val="001C5CCE"/>
    <w:rsid w:val="001D1940"/>
    <w:rsid w:val="001D398A"/>
    <w:rsid w:val="001D7296"/>
    <w:rsid w:val="001E4A82"/>
    <w:rsid w:val="001E4E04"/>
    <w:rsid w:val="001E7738"/>
    <w:rsid w:val="001F3699"/>
    <w:rsid w:val="001F79A7"/>
    <w:rsid w:val="00204660"/>
    <w:rsid w:val="00211E91"/>
    <w:rsid w:val="002157DF"/>
    <w:rsid w:val="002227A7"/>
    <w:rsid w:val="002239F2"/>
    <w:rsid w:val="002276DE"/>
    <w:rsid w:val="002317CB"/>
    <w:rsid w:val="002323BF"/>
    <w:rsid w:val="00232C09"/>
    <w:rsid w:val="0023459C"/>
    <w:rsid w:val="00236575"/>
    <w:rsid w:val="00236E1F"/>
    <w:rsid w:val="0024211D"/>
    <w:rsid w:val="00242B8F"/>
    <w:rsid w:val="002437F9"/>
    <w:rsid w:val="00244760"/>
    <w:rsid w:val="002473B8"/>
    <w:rsid w:val="00247DDD"/>
    <w:rsid w:val="0025025D"/>
    <w:rsid w:val="00251ED5"/>
    <w:rsid w:val="002558B3"/>
    <w:rsid w:val="00256F5F"/>
    <w:rsid w:val="00260028"/>
    <w:rsid w:val="0026128B"/>
    <w:rsid w:val="00261CD5"/>
    <w:rsid w:val="00261DEA"/>
    <w:rsid w:val="0026232B"/>
    <w:rsid w:val="00266EDD"/>
    <w:rsid w:val="00267DE0"/>
    <w:rsid w:val="0027074B"/>
    <w:rsid w:val="00272E39"/>
    <w:rsid w:val="00273FAB"/>
    <w:rsid w:val="00277258"/>
    <w:rsid w:val="00286FD5"/>
    <w:rsid w:val="002908EA"/>
    <w:rsid w:val="0029272C"/>
    <w:rsid w:val="002A736D"/>
    <w:rsid w:val="002B143F"/>
    <w:rsid w:val="002B67F0"/>
    <w:rsid w:val="002B7C53"/>
    <w:rsid w:val="002C0141"/>
    <w:rsid w:val="002C1B6E"/>
    <w:rsid w:val="002C23A3"/>
    <w:rsid w:val="002C2AF7"/>
    <w:rsid w:val="002C463F"/>
    <w:rsid w:val="002C4EF9"/>
    <w:rsid w:val="002D09A8"/>
    <w:rsid w:val="002D0C94"/>
    <w:rsid w:val="002D35FA"/>
    <w:rsid w:val="002D467D"/>
    <w:rsid w:val="002D5AF5"/>
    <w:rsid w:val="002D76D7"/>
    <w:rsid w:val="002E191E"/>
    <w:rsid w:val="002E263A"/>
    <w:rsid w:val="002E2FB7"/>
    <w:rsid w:val="002E36B3"/>
    <w:rsid w:val="002F0392"/>
    <w:rsid w:val="002F2316"/>
    <w:rsid w:val="002F34A5"/>
    <w:rsid w:val="002F4365"/>
    <w:rsid w:val="00302C1F"/>
    <w:rsid w:val="00304F4A"/>
    <w:rsid w:val="00305F32"/>
    <w:rsid w:val="003064B8"/>
    <w:rsid w:val="003073CD"/>
    <w:rsid w:val="00312416"/>
    <w:rsid w:val="00314D31"/>
    <w:rsid w:val="00317A96"/>
    <w:rsid w:val="00322098"/>
    <w:rsid w:val="003245F9"/>
    <w:rsid w:val="00334EFC"/>
    <w:rsid w:val="00335E53"/>
    <w:rsid w:val="003369D4"/>
    <w:rsid w:val="0034151E"/>
    <w:rsid w:val="00347A74"/>
    <w:rsid w:val="00356B3E"/>
    <w:rsid w:val="00362F91"/>
    <w:rsid w:val="00363F78"/>
    <w:rsid w:val="003661CA"/>
    <w:rsid w:val="00366FB8"/>
    <w:rsid w:val="00371CCD"/>
    <w:rsid w:val="00377C19"/>
    <w:rsid w:val="00383990"/>
    <w:rsid w:val="003908FB"/>
    <w:rsid w:val="00390D17"/>
    <w:rsid w:val="00391CA9"/>
    <w:rsid w:val="00394196"/>
    <w:rsid w:val="0039709E"/>
    <w:rsid w:val="00397DA0"/>
    <w:rsid w:val="003A22CA"/>
    <w:rsid w:val="003A3A5B"/>
    <w:rsid w:val="003A3D43"/>
    <w:rsid w:val="003A7A33"/>
    <w:rsid w:val="003B161C"/>
    <w:rsid w:val="003B1A12"/>
    <w:rsid w:val="003B2EEB"/>
    <w:rsid w:val="003B2F82"/>
    <w:rsid w:val="003B424E"/>
    <w:rsid w:val="003B4A9F"/>
    <w:rsid w:val="003B6B16"/>
    <w:rsid w:val="003C08C5"/>
    <w:rsid w:val="003C11D3"/>
    <w:rsid w:val="003C248D"/>
    <w:rsid w:val="003C4DBB"/>
    <w:rsid w:val="003C554A"/>
    <w:rsid w:val="003C7916"/>
    <w:rsid w:val="003D3A0F"/>
    <w:rsid w:val="003D4707"/>
    <w:rsid w:val="003D5438"/>
    <w:rsid w:val="003E46EC"/>
    <w:rsid w:val="003E735A"/>
    <w:rsid w:val="003F1607"/>
    <w:rsid w:val="003F1E23"/>
    <w:rsid w:val="003F3CED"/>
    <w:rsid w:val="003F5125"/>
    <w:rsid w:val="003F6120"/>
    <w:rsid w:val="003F61C6"/>
    <w:rsid w:val="00401871"/>
    <w:rsid w:val="00402959"/>
    <w:rsid w:val="0040731E"/>
    <w:rsid w:val="004078C8"/>
    <w:rsid w:val="00407A37"/>
    <w:rsid w:val="0041014D"/>
    <w:rsid w:val="00410DEE"/>
    <w:rsid w:val="00411FA2"/>
    <w:rsid w:val="004173EE"/>
    <w:rsid w:val="0042060F"/>
    <w:rsid w:val="0042097B"/>
    <w:rsid w:val="004214A0"/>
    <w:rsid w:val="0042263E"/>
    <w:rsid w:val="0042285B"/>
    <w:rsid w:val="00422A54"/>
    <w:rsid w:val="00424ECA"/>
    <w:rsid w:val="0043157F"/>
    <w:rsid w:val="004327C8"/>
    <w:rsid w:val="00433DCA"/>
    <w:rsid w:val="0043483F"/>
    <w:rsid w:val="00434F9B"/>
    <w:rsid w:val="00437350"/>
    <w:rsid w:val="00440D25"/>
    <w:rsid w:val="0044393B"/>
    <w:rsid w:val="004508AE"/>
    <w:rsid w:val="00451AFC"/>
    <w:rsid w:val="00452674"/>
    <w:rsid w:val="004538C8"/>
    <w:rsid w:val="004560CC"/>
    <w:rsid w:val="00460163"/>
    <w:rsid w:val="00460FD5"/>
    <w:rsid w:val="00463A27"/>
    <w:rsid w:val="004643D9"/>
    <w:rsid w:val="0046492B"/>
    <w:rsid w:val="0046519A"/>
    <w:rsid w:val="00465582"/>
    <w:rsid w:val="0046564A"/>
    <w:rsid w:val="00473389"/>
    <w:rsid w:val="0047370B"/>
    <w:rsid w:val="00474E25"/>
    <w:rsid w:val="0047650F"/>
    <w:rsid w:val="00483162"/>
    <w:rsid w:val="004838D9"/>
    <w:rsid w:val="0048414D"/>
    <w:rsid w:val="00485A70"/>
    <w:rsid w:val="004861A4"/>
    <w:rsid w:val="00487AE1"/>
    <w:rsid w:val="00494447"/>
    <w:rsid w:val="0049632A"/>
    <w:rsid w:val="004A5D45"/>
    <w:rsid w:val="004A6EB6"/>
    <w:rsid w:val="004A7134"/>
    <w:rsid w:val="004B1E46"/>
    <w:rsid w:val="004B3B7A"/>
    <w:rsid w:val="004B5DC5"/>
    <w:rsid w:val="004B5F90"/>
    <w:rsid w:val="004B665A"/>
    <w:rsid w:val="004B6D60"/>
    <w:rsid w:val="004B7EFE"/>
    <w:rsid w:val="004C25BE"/>
    <w:rsid w:val="004C4336"/>
    <w:rsid w:val="004C455B"/>
    <w:rsid w:val="004D177C"/>
    <w:rsid w:val="004D39FC"/>
    <w:rsid w:val="004D5CC8"/>
    <w:rsid w:val="004D5D66"/>
    <w:rsid w:val="004E0603"/>
    <w:rsid w:val="004E0FA7"/>
    <w:rsid w:val="004E2CB5"/>
    <w:rsid w:val="004E3C1F"/>
    <w:rsid w:val="004E5A19"/>
    <w:rsid w:val="004E631E"/>
    <w:rsid w:val="004E6681"/>
    <w:rsid w:val="004F0D5C"/>
    <w:rsid w:val="004F203D"/>
    <w:rsid w:val="004F2197"/>
    <w:rsid w:val="004F5DF5"/>
    <w:rsid w:val="004F631A"/>
    <w:rsid w:val="004F6DB7"/>
    <w:rsid w:val="00501A7C"/>
    <w:rsid w:val="00502D40"/>
    <w:rsid w:val="00505233"/>
    <w:rsid w:val="00507E05"/>
    <w:rsid w:val="00510138"/>
    <w:rsid w:val="00516C31"/>
    <w:rsid w:val="0051753D"/>
    <w:rsid w:val="00517F65"/>
    <w:rsid w:val="00522BDC"/>
    <w:rsid w:val="00523691"/>
    <w:rsid w:val="005237F1"/>
    <w:rsid w:val="00525093"/>
    <w:rsid w:val="00532EE2"/>
    <w:rsid w:val="00533197"/>
    <w:rsid w:val="0053325A"/>
    <w:rsid w:val="005351D8"/>
    <w:rsid w:val="00536489"/>
    <w:rsid w:val="005371E6"/>
    <w:rsid w:val="00540C97"/>
    <w:rsid w:val="00541826"/>
    <w:rsid w:val="005423D2"/>
    <w:rsid w:val="005429E0"/>
    <w:rsid w:val="00542D6A"/>
    <w:rsid w:val="00543744"/>
    <w:rsid w:val="0054548E"/>
    <w:rsid w:val="00546DD5"/>
    <w:rsid w:val="0054701F"/>
    <w:rsid w:val="005530C5"/>
    <w:rsid w:val="00554197"/>
    <w:rsid w:val="005546EC"/>
    <w:rsid w:val="005556B3"/>
    <w:rsid w:val="005561F9"/>
    <w:rsid w:val="00556824"/>
    <w:rsid w:val="00556A9A"/>
    <w:rsid w:val="0055758E"/>
    <w:rsid w:val="00557F18"/>
    <w:rsid w:val="00564BD2"/>
    <w:rsid w:val="00574CBA"/>
    <w:rsid w:val="005765E0"/>
    <w:rsid w:val="00580B78"/>
    <w:rsid w:val="00581347"/>
    <w:rsid w:val="00581AC1"/>
    <w:rsid w:val="00583DB9"/>
    <w:rsid w:val="00590785"/>
    <w:rsid w:val="00590C1C"/>
    <w:rsid w:val="00596E94"/>
    <w:rsid w:val="005978D6"/>
    <w:rsid w:val="005A0680"/>
    <w:rsid w:val="005A0808"/>
    <w:rsid w:val="005A1110"/>
    <w:rsid w:val="005A1230"/>
    <w:rsid w:val="005A64EA"/>
    <w:rsid w:val="005B157A"/>
    <w:rsid w:val="005B57C0"/>
    <w:rsid w:val="005B743A"/>
    <w:rsid w:val="005C2F79"/>
    <w:rsid w:val="005C604F"/>
    <w:rsid w:val="005C60D4"/>
    <w:rsid w:val="005C78BD"/>
    <w:rsid w:val="005D026B"/>
    <w:rsid w:val="005D0501"/>
    <w:rsid w:val="005D3544"/>
    <w:rsid w:val="005D46DA"/>
    <w:rsid w:val="005D6DC4"/>
    <w:rsid w:val="005E196A"/>
    <w:rsid w:val="005E2FA4"/>
    <w:rsid w:val="005E4F93"/>
    <w:rsid w:val="005E5120"/>
    <w:rsid w:val="005F0DB1"/>
    <w:rsid w:val="005F0FC5"/>
    <w:rsid w:val="005F140F"/>
    <w:rsid w:val="005F33B7"/>
    <w:rsid w:val="005F3FFA"/>
    <w:rsid w:val="005F5BBC"/>
    <w:rsid w:val="005F5DB3"/>
    <w:rsid w:val="00601568"/>
    <w:rsid w:val="00602DA9"/>
    <w:rsid w:val="006035D2"/>
    <w:rsid w:val="006038D1"/>
    <w:rsid w:val="006149A5"/>
    <w:rsid w:val="006154BA"/>
    <w:rsid w:val="00615D99"/>
    <w:rsid w:val="00616551"/>
    <w:rsid w:val="00617BE7"/>
    <w:rsid w:val="00620C48"/>
    <w:rsid w:val="00624A45"/>
    <w:rsid w:val="006323EA"/>
    <w:rsid w:val="00633C6E"/>
    <w:rsid w:val="00636C35"/>
    <w:rsid w:val="00645BFA"/>
    <w:rsid w:val="00645FD0"/>
    <w:rsid w:val="00647BB8"/>
    <w:rsid w:val="00654E4B"/>
    <w:rsid w:val="00655A93"/>
    <w:rsid w:val="006629A7"/>
    <w:rsid w:val="006648AC"/>
    <w:rsid w:val="00664A67"/>
    <w:rsid w:val="00666065"/>
    <w:rsid w:val="006665E7"/>
    <w:rsid w:val="006734EA"/>
    <w:rsid w:val="00680D04"/>
    <w:rsid w:val="006831AA"/>
    <w:rsid w:val="00685ACC"/>
    <w:rsid w:val="00686FA5"/>
    <w:rsid w:val="00687C22"/>
    <w:rsid w:val="00687FB2"/>
    <w:rsid w:val="00690653"/>
    <w:rsid w:val="00691CB7"/>
    <w:rsid w:val="0069341D"/>
    <w:rsid w:val="00694D03"/>
    <w:rsid w:val="006954BB"/>
    <w:rsid w:val="00695D8B"/>
    <w:rsid w:val="0069701A"/>
    <w:rsid w:val="00697382"/>
    <w:rsid w:val="006A41B9"/>
    <w:rsid w:val="006A4C91"/>
    <w:rsid w:val="006A570A"/>
    <w:rsid w:val="006A5AE8"/>
    <w:rsid w:val="006B0138"/>
    <w:rsid w:val="006B1E75"/>
    <w:rsid w:val="006B25FB"/>
    <w:rsid w:val="006B4241"/>
    <w:rsid w:val="006C27AC"/>
    <w:rsid w:val="006C2C3C"/>
    <w:rsid w:val="006D0E97"/>
    <w:rsid w:val="006D21A6"/>
    <w:rsid w:val="006D26EF"/>
    <w:rsid w:val="006D4325"/>
    <w:rsid w:val="006D5E77"/>
    <w:rsid w:val="006D5F44"/>
    <w:rsid w:val="006D6E21"/>
    <w:rsid w:val="006E14B4"/>
    <w:rsid w:val="006E2B99"/>
    <w:rsid w:val="006E2FEE"/>
    <w:rsid w:val="006E344D"/>
    <w:rsid w:val="006E7A9A"/>
    <w:rsid w:val="006F06D4"/>
    <w:rsid w:val="006F0EE1"/>
    <w:rsid w:val="006F264D"/>
    <w:rsid w:val="006F3EC1"/>
    <w:rsid w:val="006F58FA"/>
    <w:rsid w:val="00701641"/>
    <w:rsid w:val="00703DE4"/>
    <w:rsid w:val="007078A7"/>
    <w:rsid w:val="007118A2"/>
    <w:rsid w:val="00712960"/>
    <w:rsid w:val="00715C9F"/>
    <w:rsid w:val="007219A8"/>
    <w:rsid w:val="00725E50"/>
    <w:rsid w:val="00737120"/>
    <w:rsid w:val="00745B9F"/>
    <w:rsid w:val="00745F2F"/>
    <w:rsid w:val="00747886"/>
    <w:rsid w:val="007558CF"/>
    <w:rsid w:val="007559AA"/>
    <w:rsid w:val="007673DF"/>
    <w:rsid w:val="00772C87"/>
    <w:rsid w:val="007730FB"/>
    <w:rsid w:val="007750E5"/>
    <w:rsid w:val="007820C5"/>
    <w:rsid w:val="00787399"/>
    <w:rsid w:val="00790826"/>
    <w:rsid w:val="0079186A"/>
    <w:rsid w:val="00794461"/>
    <w:rsid w:val="00794764"/>
    <w:rsid w:val="007B3469"/>
    <w:rsid w:val="007D0706"/>
    <w:rsid w:val="007E5E28"/>
    <w:rsid w:val="007E6B88"/>
    <w:rsid w:val="007E77A1"/>
    <w:rsid w:val="007E7D8F"/>
    <w:rsid w:val="007F1BE2"/>
    <w:rsid w:val="007F1CA7"/>
    <w:rsid w:val="007F32A3"/>
    <w:rsid w:val="008051E2"/>
    <w:rsid w:val="00806F17"/>
    <w:rsid w:val="00811480"/>
    <w:rsid w:val="00812054"/>
    <w:rsid w:val="00813C9A"/>
    <w:rsid w:val="00813F34"/>
    <w:rsid w:val="00813FA6"/>
    <w:rsid w:val="008178AB"/>
    <w:rsid w:val="008218EB"/>
    <w:rsid w:val="00825F23"/>
    <w:rsid w:val="00831F07"/>
    <w:rsid w:val="0083212C"/>
    <w:rsid w:val="00832906"/>
    <w:rsid w:val="00834F58"/>
    <w:rsid w:val="00835DD7"/>
    <w:rsid w:val="00835F7A"/>
    <w:rsid w:val="00840660"/>
    <w:rsid w:val="008424B4"/>
    <w:rsid w:val="0084457E"/>
    <w:rsid w:val="0085079C"/>
    <w:rsid w:val="00850B1D"/>
    <w:rsid w:val="008548DA"/>
    <w:rsid w:val="008550EE"/>
    <w:rsid w:val="008603AB"/>
    <w:rsid w:val="00860B75"/>
    <w:rsid w:val="00865885"/>
    <w:rsid w:val="008667E6"/>
    <w:rsid w:val="00867B5B"/>
    <w:rsid w:val="008703AE"/>
    <w:rsid w:val="0087062E"/>
    <w:rsid w:val="00872924"/>
    <w:rsid w:val="00872EED"/>
    <w:rsid w:val="00873E90"/>
    <w:rsid w:val="00874D41"/>
    <w:rsid w:val="00876BE2"/>
    <w:rsid w:val="00876FE1"/>
    <w:rsid w:val="00880A58"/>
    <w:rsid w:val="0088243E"/>
    <w:rsid w:val="0088353A"/>
    <w:rsid w:val="00883B49"/>
    <w:rsid w:val="00883C74"/>
    <w:rsid w:val="00887015"/>
    <w:rsid w:val="00887EFA"/>
    <w:rsid w:val="008925DA"/>
    <w:rsid w:val="008935F6"/>
    <w:rsid w:val="0089DCC9"/>
    <w:rsid w:val="008A1D87"/>
    <w:rsid w:val="008A3AF0"/>
    <w:rsid w:val="008A3FFA"/>
    <w:rsid w:val="008A43FB"/>
    <w:rsid w:val="008B0351"/>
    <w:rsid w:val="008B0761"/>
    <w:rsid w:val="008B226D"/>
    <w:rsid w:val="008B7D5E"/>
    <w:rsid w:val="008C1051"/>
    <w:rsid w:val="008C1BC3"/>
    <w:rsid w:val="008C3586"/>
    <w:rsid w:val="008C7781"/>
    <w:rsid w:val="008D00E9"/>
    <w:rsid w:val="008D38DF"/>
    <w:rsid w:val="008D41FB"/>
    <w:rsid w:val="008D6C53"/>
    <w:rsid w:val="008D7015"/>
    <w:rsid w:val="008E1E6E"/>
    <w:rsid w:val="008E21CF"/>
    <w:rsid w:val="008E2351"/>
    <w:rsid w:val="008E6760"/>
    <w:rsid w:val="008E6EC6"/>
    <w:rsid w:val="008F11F6"/>
    <w:rsid w:val="008F360B"/>
    <w:rsid w:val="008F6CA9"/>
    <w:rsid w:val="008F7ABF"/>
    <w:rsid w:val="00911191"/>
    <w:rsid w:val="009120BA"/>
    <w:rsid w:val="009148B3"/>
    <w:rsid w:val="00916F8E"/>
    <w:rsid w:val="0092065A"/>
    <w:rsid w:val="0092080E"/>
    <w:rsid w:val="009245E4"/>
    <w:rsid w:val="00924D33"/>
    <w:rsid w:val="00927214"/>
    <w:rsid w:val="009273A9"/>
    <w:rsid w:val="00930635"/>
    <w:rsid w:val="00933DA7"/>
    <w:rsid w:val="00936091"/>
    <w:rsid w:val="009372FE"/>
    <w:rsid w:val="009377AE"/>
    <w:rsid w:val="00937CA8"/>
    <w:rsid w:val="00944B6D"/>
    <w:rsid w:val="00945B3B"/>
    <w:rsid w:val="009473EA"/>
    <w:rsid w:val="0095151F"/>
    <w:rsid w:val="00955511"/>
    <w:rsid w:val="00955551"/>
    <w:rsid w:val="00955E0B"/>
    <w:rsid w:val="009601BB"/>
    <w:rsid w:val="00961059"/>
    <w:rsid w:val="0096278F"/>
    <w:rsid w:val="009646E4"/>
    <w:rsid w:val="00967362"/>
    <w:rsid w:val="00971D0A"/>
    <w:rsid w:val="00972BC6"/>
    <w:rsid w:val="00977691"/>
    <w:rsid w:val="00977F47"/>
    <w:rsid w:val="00980808"/>
    <w:rsid w:val="009810BD"/>
    <w:rsid w:val="0098184B"/>
    <w:rsid w:val="009839C9"/>
    <w:rsid w:val="00984FB1"/>
    <w:rsid w:val="009861BC"/>
    <w:rsid w:val="0099143C"/>
    <w:rsid w:val="009944CD"/>
    <w:rsid w:val="009960CC"/>
    <w:rsid w:val="009972AB"/>
    <w:rsid w:val="00997782"/>
    <w:rsid w:val="009A16ED"/>
    <w:rsid w:val="009A1C05"/>
    <w:rsid w:val="009A2D54"/>
    <w:rsid w:val="009A4661"/>
    <w:rsid w:val="009A4C6E"/>
    <w:rsid w:val="009A5483"/>
    <w:rsid w:val="009A5AD7"/>
    <w:rsid w:val="009A713B"/>
    <w:rsid w:val="009A7930"/>
    <w:rsid w:val="009B4536"/>
    <w:rsid w:val="009B738F"/>
    <w:rsid w:val="009C1A86"/>
    <w:rsid w:val="009C3CDE"/>
    <w:rsid w:val="009C4AD2"/>
    <w:rsid w:val="009D2CAC"/>
    <w:rsid w:val="009E00A6"/>
    <w:rsid w:val="009E3321"/>
    <w:rsid w:val="009F0745"/>
    <w:rsid w:val="009F72CA"/>
    <w:rsid w:val="009F7968"/>
    <w:rsid w:val="009F7BA1"/>
    <w:rsid w:val="00A00A73"/>
    <w:rsid w:val="00A011DA"/>
    <w:rsid w:val="00A037EC"/>
    <w:rsid w:val="00A05595"/>
    <w:rsid w:val="00A073D5"/>
    <w:rsid w:val="00A21703"/>
    <w:rsid w:val="00A226D7"/>
    <w:rsid w:val="00A248E8"/>
    <w:rsid w:val="00A25895"/>
    <w:rsid w:val="00A25CF3"/>
    <w:rsid w:val="00A266E0"/>
    <w:rsid w:val="00A2715F"/>
    <w:rsid w:val="00A403C2"/>
    <w:rsid w:val="00A4056F"/>
    <w:rsid w:val="00A40F30"/>
    <w:rsid w:val="00A416EC"/>
    <w:rsid w:val="00A41E3D"/>
    <w:rsid w:val="00A4343F"/>
    <w:rsid w:val="00A4681B"/>
    <w:rsid w:val="00A46E4C"/>
    <w:rsid w:val="00A473D4"/>
    <w:rsid w:val="00A5333F"/>
    <w:rsid w:val="00A549C8"/>
    <w:rsid w:val="00A61278"/>
    <w:rsid w:val="00A617F0"/>
    <w:rsid w:val="00A63883"/>
    <w:rsid w:val="00A6524B"/>
    <w:rsid w:val="00A653EE"/>
    <w:rsid w:val="00A66EC6"/>
    <w:rsid w:val="00A67BB2"/>
    <w:rsid w:val="00A729E6"/>
    <w:rsid w:val="00A74F34"/>
    <w:rsid w:val="00A7625A"/>
    <w:rsid w:val="00A77575"/>
    <w:rsid w:val="00A77C94"/>
    <w:rsid w:val="00A817BB"/>
    <w:rsid w:val="00A933F2"/>
    <w:rsid w:val="00AA14EE"/>
    <w:rsid w:val="00AA2A9C"/>
    <w:rsid w:val="00AA39CE"/>
    <w:rsid w:val="00AA39DD"/>
    <w:rsid w:val="00AA4760"/>
    <w:rsid w:val="00AA58B2"/>
    <w:rsid w:val="00AA5910"/>
    <w:rsid w:val="00AB4CE6"/>
    <w:rsid w:val="00AB5122"/>
    <w:rsid w:val="00AB7497"/>
    <w:rsid w:val="00AB74FE"/>
    <w:rsid w:val="00AB7F12"/>
    <w:rsid w:val="00AC083E"/>
    <w:rsid w:val="00AC1445"/>
    <w:rsid w:val="00AC31A9"/>
    <w:rsid w:val="00AC7E7D"/>
    <w:rsid w:val="00AD08FB"/>
    <w:rsid w:val="00AD51C5"/>
    <w:rsid w:val="00AE0E1E"/>
    <w:rsid w:val="00AE3FCB"/>
    <w:rsid w:val="00AE456A"/>
    <w:rsid w:val="00AE57B6"/>
    <w:rsid w:val="00AE5874"/>
    <w:rsid w:val="00AE5E9B"/>
    <w:rsid w:val="00AE78C9"/>
    <w:rsid w:val="00AF5E7F"/>
    <w:rsid w:val="00AF72A1"/>
    <w:rsid w:val="00B002F6"/>
    <w:rsid w:val="00B0425D"/>
    <w:rsid w:val="00B04B53"/>
    <w:rsid w:val="00B05248"/>
    <w:rsid w:val="00B05F67"/>
    <w:rsid w:val="00B07617"/>
    <w:rsid w:val="00B127DF"/>
    <w:rsid w:val="00B133BB"/>
    <w:rsid w:val="00B13B36"/>
    <w:rsid w:val="00B14365"/>
    <w:rsid w:val="00B15491"/>
    <w:rsid w:val="00B20334"/>
    <w:rsid w:val="00B20433"/>
    <w:rsid w:val="00B20543"/>
    <w:rsid w:val="00B20C1D"/>
    <w:rsid w:val="00B22F6F"/>
    <w:rsid w:val="00B25136"/>
    <w:rsid w:val="00B25584"/>
    <w:rsid w:val="00B27C2A"/>
    <w:rsid w:val="00B319E6"/>
    <w:rsid w:val="00B36B87"/>
    <w:rsid w:val="00B36E9E"/>
    <w:rsid w:val="00B420D7"/>
    <w:rsid w:val="00B43CBC"/>
    <w:rsid w:val="00B44A71"/>
    <w:rsid w:val="00B4503F"/>
    <w:rsid w:val="00B46656"/>
    <w:rsid w:val="00B469D2"/>
    <w:rsid w:val="00B5119E"/>
    <w:rsid w:val="00B51C73"/>
    <w:rsid w:val="00B55180"/>
    <w:rsid w:val="00B55CE2"/>
    <w:rsid w:val="00B620FB"/>
    <w:rsid w:val="00B63514"/>
    <w:rsid w:val="00B6437A"/>
    <w:rsid w:val="00B64CF8"/>
    <w:rsid w:val="00B64D45"/>
    <w:rsid w:val="00B65362"/>
    <w:rsid w:val="00B65D16"/>
    <w:rsid w:val="00B675EC"/>
    <w:rsid w:val="00B67CAE"/>
    <w:rsid w:val="00B72E44"/>
    <w:rsid w:val="00B73254"/>
    <w:rsid w:val="00B81A66"/>
    <w:rsid w:val="00B82072"/>
    <w:rsid w:val="00B86C87"/>
    <w:rsid w:val="00B87BAF"/>
    <w:rsid w:val="00B9163A"/>
    <w:rsid w:val="00B95A85"/>
    <w:rsid w:val="00B97215"/>
    <w:rsid w:val="00BA1894"/>
    <w:rsid w:val="00BA2790"/>
    <w:rsid w:val="00BA3381"/>
    <w:rsid w:val="00BA59F7"/>
    <w:rsid w:val="00BA7305"/>
    <w:rsid w:val="00BA7322"/>
    <w:rsid w:val="00BB10DD"/>
    <w:rsid w:val="00BB2C7C"/>
    <w:rsid w:val="00BB5A93"/>
    <w:rsid w:val="00BB6F80"/>
    <w:rsid w:val="00BC15DE"/>
    <w:rsid w:val="00BC16E9"/>
    <w:rsid w:val="00BC1C04"/>
    <w:rsid w:val="00BC3886"/>
    <w:rsid w:val="00BD1326"/>
    <w:rsid w:val="00BD4558"/>
    <w:rsid w:val="00BD7DF6"/>
    <w:rsid w:val="00BE3600"/>
    <w:rsid w:val="00BE4BBF"/>
    <w:rsid w:val="00BE5312"/>
    <w:rsid w:val="00BE53F7"/>
    <w:rsid w:val="00BE60D3"/>
    <w:rsid w:val="00BF0D86"/>
    <w:rsid w:val="00BF34FA"/>
    <w:rsid w:val="00BF5E5E"/>
    <w:rsid w:val="00C00EC6"/>
    <w:rsid w:val="00C11F9E"/>
    <w:rsid w:val="00C17C36"/>
    <w:rsid w:val="00C21672"/>
    <w:rsid w:val="00C22EBB"/>
    <w:rsid w:val="00C2703E"/>
    <w:rsid w:val="00C27220"/>
    <w:rsid w:val="00C30DC3"/>
    <w:rsid w:val="00C31A53"/>
    <w:rsid w:val="00C329E0"/>
    <w:rsid w:val="00C370A4"/>
    <w:rsid w:val="00C45005"/>
    <w:rsid w:val="00C46131"/>
    <w:rsid w:val="00C52831"/>
    <w:rsid w:val="00C541D4"/>
    <w:rsid w:val="00C566F4"/>
    <w:rsid w:val="00C572FD"/>
    <w:rsid w:val="00C5777B"/>
    <w:rsid w:val="00C57B8B"/>
    <w:rsid w:val="00C60BE5"/>
    <w:rsid w:val="00C61373"/>
    <w:rsid w:val="00C64F7E"/>
    <w:rsid w:val="00C67351"/>
    <w:rsid w:val="00C73938"/>
    <w:rsid w:val="00C73F03"/>
    <w:rsid w:val="00C748CB"/>
    <w:rsid w:val="00C7514C"/>
    <w:rsid w:val="00C75FA3"/>
    <w:rsid w:val="00C80ED6"/>
    <w:rsid w:val="00C82F9A"/>
    <w:rsid w:val="00C84F6E"/>
    <w:rsid w:val="00C96C6C"/>
    <w:rsid w:val="00CA2495"/>
    <w:rsid w:val="00CA535C"/>
    <w:rsid w:val="00CB0485"/>
    <w:rsid w:val="00CB048E"/>
    <w:rsid w:val="00CB0F32"/>
    <w:rsid w:val="00CB24C3"/>
    <w:rsid w:val="00CB3B45"/>
    <w:rsid w:val="00CB4C6B"/>
    <w:rsid w:val="00CC099C"/>
    <w:rsid w:val="00CC5083"/>
    <w:rsid w:val="00CC682D"/>
    <w:rsid w:val="00CD1D87"/>
    <w:rsid w:val="00CD5450"/>
    <w:rsid w:val="00CD5AA3"/>
    <w:rsid w:val="00CE00D3"/>
    <w:rsid w:val="00CE1062"/>
    <w:rsid w:val="00CE3733"/>
    <w:rsid w:val="00CE60DA"/>
    <w:rsid w:val="00CE61BE"/>
    <w:rsid w:val="00CE76EB"/>
    <w:rsid w:val="00CF044B"/>
    <w:rsid w:val="00CF0708"/>
    <w:rsid w:val="00CF1ED6"/>
    <w:rsid w:val="00CF24B8"/>
    <w:rsid w:val="00CF2A51"/>
    <w:rsid w:val="00D02D04"/>
    <w:rsid w:val="00D03B38"/>
    <w:rsid w:val="00D055D4"/>
    <w:rsid w:val="00D13A8E"/>
    <w:rsid w:val="00D14041"/>
    <w:rsid w:val="00D14F35"/>
    <w:rsid w:val="00D15400"/>
    <w:rsid w:val="00D23851"/>
    <w:rsid w:val="00D27C3E"/>
    <w:rsid w:val="00D3055B"/>
    <w:rsid w:val="00D34C16"/>
    <w:rsid w:val="00D35BE1"/>
    <w:rsid w:val="00D35EBD"/>
    <w:rsid w:val="00D3782A"/>
    <w:rsid w:val="00D4095E"/>
    <w:rsid w:val="00D42996"/>
    <w:rsid w:val="00D43BE6"/>
    <w:rsid w:val="00D43C77"/>
    <w:rsid w:val="00D4439C"/>
    <w:rsid w:val="00D45CC8"/>
    <w:rsid w:val="00D524B3"/>
    <w:rsid w:val="00D71E02"/>
    <w:rsid w:val="00D7498F"/>
    <w:rsid w:val="00D749C6"/>
    <w:rsid w:val="00D760EF"/>
    <w:rsid w:val="00D808D0"/>
    <w:rsid w:val="00D84537"/>
    <w:rsid w:val="00D863F3"/>
    <w:rsid w:val="00D901DE"/>
    <w:rsid w:val="00D90AD8"/>
    <w:rsid w:val="00D90CD5"/>
    <w:rsid w:val="00D91BEB"/>
    <w:rsid w:val="00D94F5E"/>
    <w:rsid w:val="00D96B01"/>
    <w:rsid w:val="00D972A9"/>
    <w:rsid w:val="00D97576"/>
    <w:rsid w:val="00DA0469"/>
    <w:rsid w:val="00DA0911"/>
    <w:rsid w:val="00DA1F65"/>
    <w:rsid w:val="00DA5170"/>
    <w:rsid w:val="00DA5ADA"/>
    <w:rsid w:val="00DA6727"/>
    <w:rsid w:val="00DA7AB2"/>
    <w:rsid w:val="00DB0F96"/>
    <w:rsid w:val="00DB20B1"/>
    <w:rsid w:val="00DB2A27"/>
    <w:rsid w:val="00DB4E71"/>
    <w:rsid w:val="00DB63BC"/>
    <w:rsid w:val="00DB6A13"/>
    <w:rsid w:val="00DB7300"/>
    <w:rsid w:val="00DB7381"/>
    <w:rsid w:val="00DC093A"/>
    <w:rsid w:val="00DC2991"/>
    <w:rsid w:val="00DC4A41"/>
    <w:rsid w:val="00DC62D9"/>
    <w:rsid w:val="00DD06B7"/>
    <w:rsid w:val="00DD2BE8"/>
    <w:rsid w:val="00DD3BB3"/>
    <w:rsid w:val="00DD5011"/>
    <w:rsid w:val="00DD5163"/>
    <w:rsid w:val="00DD52FF"/>
    <w:rsid w:val="00DE09C8"/>
    <w:rsid w:val="00DE2DBE"/>
    <w:rsid w:val="00DE4FFA"/>
    <w:rsid w:val="00DE56F9"/>
    <w:rsid w:val="00DE6711"/>
    <w:rsid w:val="00DE7F72"/>
    <w:rsid w:val="00DF11AB"/>
    <w:rsid w:val="00DF2537"/>
    <w:rsid w:val="00DF5561"/>
    <w:rsid w:val="00DF5723"/>
    <w:rsid w:val="00DF5C52"/>
    <w:rsid w:val="00DF6BB5"/>
    <w:rsid w:val="00E00917"/>
    <w:rsid w:val="00E01C3E"/>
    <w:rsid w:val="00E119B2"/>
    <w:rsid w:val="00E1303B"/>
    <w:rsid w:val="00E14463"/>
    <w:rsid w:val="00E16267"/>
    <w:rsid w:val="00E2204A"/>
    <w:rsid w:val="00E23A36"/>
    <w:rsid w:val="00E23F58"/>
    <w:rsid w:val="00E2645F"/>
    <w:rsid w:val="00E2681D"/>
    <w:rsid w:val="00E33614"/>
    <w:rsid w:val="00E36427"/>
    <w:rsid w:val="00E40A83"/>
    <w:rsid w:val="00E47853"/>
    <w:rsid w:val="00E50429"/>
    <w:rsid w:val="00E516C9"/>
    <w:rsid w:val="00E54D0F"/>
    <w:rsid w:val="00E5544E"/>
    <w:rsid w:val="00E67EB3"/>
    <w:rsid w:val="00E7032F"/>
    <w:rsid w:val="00E74255"/>
    <w:rsid w:val="00E762AD"/>
    <w:rsid w:val="00E76F84"/>
    <w:rsid w:val="00E80BFA"/>
    <w:rsid w:val="00E80D93"/>
    <w:rsid w:val="00E81ED9"/>
    <w:rsid w:val="00E834FA"/>
    <w:rsid w:val="00E854EC"/>
    <w:rsid w:val="00E856A6"/>
    <w:rsid w:val="00E86EFD"/>
    <w:rsid w:val="00E90B2B"/>
    <w:rsid w:val="00E91834"/>
    <w:rsid w:val="00E934AE"/>
    <w:rsid w:val="00E95965"/>
    <w:rsid w:val="00E95A35"/>
    <w:rsid w:val="00EA33AB"/>
    <w:rsid w:val="00EA3ADE"/>
    <w:rsid w:val="00EA5198"/>
    <w:rsid w:val="00EA5D62"/>
    <w:rsid w:val="00EB15E2"/>
    <w:rsid w:val="00EB2711"/>
    <w:rsid w:val="00EB46DB"/>
    <w:rsid w:val="00EB7A07"/>
    <w:rsid w:val="00EC267E"/>
    <w:rsid w:val="00EC30D9"/>
    <w:rsid w:val="00EC4B76"/>
    <w:rsid w:val="00EC4BF7"/>
    <w:rsid w:val="00EC7008"/>
    <w:rsid w:val="00EC723C"/>
    <w:rsid w:val="00EC74E9"/>
    <w:rsid w:val="00EC79E0"/>
    <w:rsid w:val="00EC7D89"/>
    <w:rsid w:val="00ED39E2"/>
    <w:rsid w:val="00ED4174"/>
    <w:rsid w:val="00EE0FDD"/>
    <w:rsid w:val="00EE1362"/>
    <w:rsid w:val="00EE49FE"/>
    <w:rsid w:val="00EE6065"/>
    <w:rsid w:val="00EE633B"/>
    <w:rsid w:val="00EF1313"/>
    <w:rsid w:val="00EF2717"/>
    <w:rsid w:val="00EF6FBB"/>
    <w:rsid w:val="00F03CDF"/>
    <w:rsid w:val="00F054A9"/>
    <w:rsid w:val="00F06459"/>
    <w:rsid w:val="00F115D4"/>
    <w:rsid w:val="00F14F1D"/>
    <w:rsid w:val="00F15F53"/>
    <w:rsid w:val="00F16356"/>
    <w:rsid w:val="00F165DE"/>
    <w:rsid w:val="00F22574"/>
    <w:rsid w:val="00F23955"/>
    <w:rsid w:val="00F34E74"/>
    <w:rsid w:val="00F43304"/>
    <w:rsid w:val="00F46D37"/>
    <w:rsid w:val="00F47720"/>
    <w:rsid w:val="00F51E6F"/>
    <w:rsid w:val="00F53BA9"/>
    <w:rsid w:val="00F5438C"/>
    <w:rsid w:val="00F55DBD"/>
    <w:rsid w:val="00F561A4"/>
    <w:rsid w:val="00F60A40"/>
    <w:rsid w:val="00F645D2"/>
    <w:rsid w:val="00F6487C"/>
    <w:rsid w:val="00F71514"/>
    <w:rsid w:val="00F7313E"/>
    <w:rsid w:val="00F74C4F"/>
    <w:rsid w:val="00F82689"/>
    <w:rsid w:val="00F82AAB"/>
    <w:rsid w:val="00F83344"/>
    <w:rsid w:val="00F875E9"/>
    <w:rsid w:val="00F91FB4"/>
    <w:rsid w:val="00F92569"/>
    <w:rsid w:val="00F934C8"/>
    <w:rsid w:val="00F94B82"/>
    <w:rsid w:val="00F95A19"/>
    <w:rsid w:val="00F9759B"/>
    <w:rsid w:val="00FA11C3"/>
    <w:rsid w:val="00FA134A"/>
    <w:rsid w:val="00FA37F1"/>
    <w:rsid w:val="00FA38F3"/>
    <w:rsid w:val="00FA7526"/>
    <w:rsid w:val="00FB5443"/>
    <w:rsid w:val="00FB6E85"/>
    <w:rsid w:val="00FC0AE4"/>
    <w:rsid w:val="00FC104A"/>
    <w:rsid w:val="00FC28CD"/>
    <w:rsid w:val="00FC2972"/>
    <w:rsid w:val="00FC6A76"/>
    <w:rsid w:val="00FD2057"/>
    <w:rsid w:val="00FD45F1"/>
    <w:rsid w:val="00FD4AD1"/>
    <w:rsid w:val="00FD4CF6"/>
    <w:rsid w:val="00FD5217"/>
    <w:rsid w:val="00FD61CD"/>
    <w:rsid w:val="00FD6F26"/>
    <w:rsid w:val="00FD7C1E"/>
    <w:rsid w:val="00FE2798"/>
    <w:rsid w:val="00FE697B"/>
    <w:rsid w:val="00FE77DA"/>
    <w:rsid w:val="00FF5664"/>
    <w:rsid w:val="00FF706E"/>
    <w:rsid w:val="00FF76FF"/>
    <w:rsid w:val="0137D770"/>
    <w:rsid w:val="01CE8226"/>
    <w:rsid w:val="024331BB"/>
    <w:rsid w:val="03A970D2"/>
    <w:rsid w:val="04E9BFE3"/>
    <w:rsid w:val="0636F56B"/>
    <w:rsid w:val="06E4B0BE"/>
    <w:rsid w:val="0775F312"/>
    <w:rsid w:val="07A1742B"/>
    <w:rsid w:val="08AC09DC"/>
    <w:rsid w:val="0948A46A"/>
    <w:rsid w:val="0A04F2E5"/>
    <w:rsid w:val="0AD1E35B"/>
    <w:rsid w:val="0BBFB8A8"/>
    <w:rsid w:val="0D01673E"/>
    <w:rsid w:val="105CEDC6"/>
    <w:rsid w:val="1080F4D8"/>
    <w:rsid w:val="10A1B227"/>
    <w:rsid w:val="12F991C9"/>
    <w:rsid w:val="133176B4"/>
    <w:rsid w:val="143D2502"/>
    <w:rsid w:val="157468C6"/>
    <w:rsid w:val="1A20B760"/>
    <w:rsid w:val="1A839A33"/>
    <w:rsid w:val="1AD9AC6F"/>
    <w:rsid w:val="1B09B1AE"/>
    <w:rsid w:val="1E02853E"/>
    <w:rsid w:val="1E596029"/>
    <w:rsid w:val="1F933A7A"/>
    <w:rsid w:val="1FB5636E"/>
    <w:rsid w:val="2018FBA2"/>
    <w:rsid w:val="20C828AE"/>
    <w:rsid w:val="236E94B8"/>
    <w:rsid w:val="23BEBE6F"/>
    <w:rsid w:val="241B66B0"/>
    <w:rsid w:val="2616690F"/>
    <w:rsid w:val="2B4AFC27"/>
    <w:rsid w:val="302AA573"/>
    <w:rsid w:val="30EE3C7E"/>
    <w:rsid w:val="31979C4E"/>
    <w:rsid w:val="33DAA11B"/>
    <w:rsid w:val="36A6E4EA"/>
    <w:rsid w:val="39B446F6"/>
    <w:rsid w:val="3D077FB0"/>
    <w:rsid w:val="3D2CCD10"/>
    <w:rsid w:val="40F01EDA"/>
    <w:rsid w:val="44D701C0"/>
    <w:rsid w:val="45C2FD92"/>
    <w:rsid w:val="462CEE24"/>
    <w:rsid w:val="46C6DAF2"/>
    <w:rsid w:val="4B13DF89"/>
    <w:rsid w:val="4B63B182"/>
    <w:rsid w:val="4D433B90"/>
    <w:rsid w:val="4D6C827C"/>
    <w:rsid w:val="4F93E7E2"/>
    <w:rsid w:val="513BCD06"/>
    <w:rsid w:val="515CA115"/>
    <w:rsid w:val="53544935"/>
    <w:rsid w:val="5387303A"/>
    <w:rsid w:val="539B956A"/>
    <w:rsid w:val="54B6B24B"/>
    <w:rsid w:val="589E5672"/>
    <w:rsid w:val="58BA5F98"/>
    <w:rsid w:val="58CE4B42"/>
    <w:rsid w:val="5CE8BE6F"/>
    <w:rsid w:val="5F2ABD67"/>
    <w:rsid w:val="602CBEB1"/>
    <w:rsid w:val="60CEBD20"/>
    <w:rsid w:val="6110FC3E"/>
    <w:rsid w:val="61242148"/>
    <w:rsid w:val="61B4B6F1"/>
    <w:rsid w:val="63BA8050"/>
    <w:rsid w:val="647368DB"/>
    <w:rsid w:val="6488DBE8"/>
    <w:rsid w:val="656145F9"/>
    <w:rsid w:val="67960410"/>
    <w:rsid w:val="6800C1CF"/>
    <w:rsid w:val="72091917"/>
    <w:rsid w:val="73172C8D"/>
    <w:rsid w:val="73F6457D"/>
    <w:rsid w:val="7438EDFC"/>
    <w:rsid w:val="7689F7ED"/>
    <w:rsid w:val="7706B424"/>
    <w:rsid w:val="78BFA165"/>
    <w:rsid w:val="796BDE32"/>
    <w:rsid w:val="7A29DAC7"/>
    <w:rsid w:val="7B3E08FD"/>
    <w:rsid w:val="7B772043"/>
    <w:rsid w:val="7F03E872"/>
  </w:rsids>
  <m:mathPr>
    <m:mathFont m:val="Cambria Math"/>
    <m:brkBin m:val="before"/>
    <m:brkBinSub m:val="--"/>
    <m:smallFrac/>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20AD5C"/>
  <w15:docId w15:val="{BF48124A-1DF4-4161-9A5E-F158BDF3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1F9"/>
    <w:pPr>
      <w:spacing w:before="120" w:after="120"/>
      <w:jc w:val="both"/>
    </w:pPr>
    <w:rPr>
      <w:rFonts w:asciiTheme="majorHAnsi" w:eastAsiaTheme="minorHAnsi" w:hAnsiTheme="majorHAnsi" w:cstheme="majorHAnsi"/>
      <w:color w:val="1F4E79" w:themeColor="accent1" w:themeShade="80"/>
      <w:sz w:val="22"/>
      <w:szCs w:val="22"/>
      <w:lang w:eastAsia="en-US"/>
    </w:rPr>
  </w:style>
  <w:style w:type="paragraph" w:styleId="Heading1">
    <w:name w:val="heading 1"/>
    <w:basedOn w:val="Normal"/>
    <w:next w:val="Normal"/>
    <w:link w:val="Heading1Char"/>
    <w:uiPriority w:val="9"/>
    <w:qFormat/>
    <w:rsid w:val="00BA7322"/>
    <w:pPr>
      <w:jc w:val="center"/>
      <w:outlineLvl w:val="0"/>
    </w:pPr>
    <w:rPr>
      <w:rFonts w:ascii="Calibri Light" w:hAnsi="Calibri Light"/>
      <w:b/>
      <w:bCs/>
      <w:color w:val="1F3864" w:themeColor="accent5" w:themeShade="80"/>
      <w:sz w:val="32"/>
    </w:rPr>
  </w:style>
  <w:style w:type="paragraph" w:styleId="Heading2">
    <w:name w:val="heading 2"/>
    <w:basedOn w:val="Corpsdutexte1"/>
    <w:next w:val="Normal"/>
    <w:link w:val="Heading2Char"/>
    <w:uiPriority w:val="9"/>
    <w:unhideWhenUsed/>
    <w:qFormat/>
    <w:rsid w:val="001C3854"/>
    <w:pPr>
      <w:shd w:val="clear" w:color="auto" w:fill="auto"/>
      <w:spacing w:before="240" w:after="120" w:line="280" w:lineRule="atLeast"/>
      <w:ind w:left="284" w:hanging="284"/>
      <w:jc w:val="both"/>
      <w:outlineLvl w:val="1"/>
    </w:pPr>
    <w:rPr>
      <w:rFonts w:asciiTheme="majorHAnsi" w:hAnsiTheme="majorHAnsi"/>
      <w:b/>
      <w:bCs/>
      <w:color w:val="000000"/>
      <w:sz w:val="24"/>
      <w:szCs w:val="22"/>
    </w:rPr>
  </w:style>
  <w:style w:type="paragraph" w:styleId="Heading3">
    <w:name w:val="heading 3"/>
    <w:basedOn w:val="Heading2"/>
    <w:next w:val="Normal"/>
    <w:link w:val="Heading3Char"/>
    <w:unhideWhenUsed/>
    <w:qFormat/>
    <w:locked/>
    <w:rsid w:val="00876FE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edebasdepage2">
    <w:name w:val="Note de bas de page (2)_"/>
    <w:link w:val="Notedebasdepage20"/>
    <w:uiPriority w:val="99"/>
    <w:locked/>
    <w:rsid w:val="00617BE7"/>
    <w:rPr>
      <w:rFonts w:ascii="Arial" w:eastAsiaTheme="minorHAnsi" w:hAnsi="Arial" w:cs="Arial"/>
      <w:sz w:val="15"/>
      <w:szCs w:val="15"/>
      <w:shd w:val="clear" w:color="auto" w:fill="FFFFFF"/>
      <w:lang w:eastAsia="en-US"/>
    </w:rPr>
  </w:style>
  <w:style w:type="character" w:customStyle="1" w:styleId="Notedebasdepage">
    <w:name w:val="Note de bas de page_"/>
    <w:link w:val="Notedebasdepage0"/>
    <w:uiPriority w:val="99"/>
    <w:locked/>
    <w:rsid w:val="00617BE7"/>
    <w:rPr>
      <w:rFonts w:cs="Times New Roman"/>
      <w:sz w:val="14"/>
      <w:szCs w:val="14"/>
      <w:u w:val="none"/>
    </w:rPr>
  </w:style>
  <w:style w:type="character" w:customStyle="1" w:styleId="En-tte1">
    <w:name w:val="En-tête #1_"/>
    <w:link w:val="En-tte10"/>
    <w:uiPriority w:val="99"/>
    <w:locked/>
    <w:rsid w:val="00617BE7"/>
    <w:rPr>
      <w:rFonts w:ascii="Arial" w:hAnsi="Arial" w:cs="Arial"/>
      <w:b/>
      <w:bCs/>
      <w:sz w:val="26"/>
      <w:szCs w:val="26"/>
      <w:u w:val="none"/>
    </w:rPr>
  </w:style>
  <w:style w:type="character" w:customStyle="1" w:styleId="Corpsdutexte">
    <w:name w:val="Corps du texte_"/>
    <w:link w:val="Corpsdutexte1"/>
    <w:uiPriority w:val="99"/>
    <w:locked/>
    <w:rsid w:val="00617BE7"/>
    <w:rPr>
      <w:rFonts w:ascii="Arial" w:eastAsiaTheme="minorHAnsi" w:hAnsi="Arial" w:cs="Arial"/>
      <w:shd w:val="clear" w:color="auto" w:fill="FFFFFF"/>
      <w:lang w:eastAsia="en-US"/>
    </w:rPr>
  </w:style>
  <w:style w:type="character" w:customStyle="1" w:styleId="Corpsdutexte0">
    <w:name w:val="Corps du texte"/>
    <w:uiPriority w:val="99"/>
    <w:rsid w:val="00617BE7"/>
    <w:rPr>
      <w:rFonts w:ascii="Arial" w:hAnsi="Arial" w:cs="Arial"/>
      <w:sz w:val="20"/>
      <w:szCs w:val="20"/>
      <w:u w:val="single"/>
    </w:rPr>
  </w:style>
  <w:style w:type="character" w:customStyle="1" w:styleId="CorpsdutexteItalique">
    <w:name w:val="Corps du texte + Italique"/>
    <w:uiPriority w:val="99"/>
    <w:rsid w:val="00617BE7"/>
    <w:rPr>
      <w:rFonts w:ascii="Arial" w:hAnsi="Arial" w:cs="Arial"/>
      <w:i/>
      <w:iCs/>
      <w:sz w:val="20"/>
      <w:szCs w:val="20"/>
      <w:u w:val="none"/>
    </w:rPr>
  </w:style>
  <w:style w:type="character" w:customStyle="1" w:styleId="Corpsdutexte2">
    <w:name w:val="Corps du texte (2)_"/>
    <w:link w:val="Corpsdutexte20"/>
    <w:uiPriority w:val="99"/>
    <w:locked/>
    <w:rsid w:val="00617BE7"/>
    <w:rPr>
      <w:rFonts w:ascii="Arial" w:eastAsiaTheme="minorHAnsi" w:hAnsi="Arial" w:cs="Arial"/>
      <w:b/>
      <w:bCs/>
      <w:shd w:val="clear" w:color="auto" w:fill="FFFFFF"/>
      <w:lang w:eastAsia="en-US"/>
    </w:rPr>
  </w:style>
  <w:style w:type="character" w:customStyle="1" w:styleId="Corpsdutexte2Italique">
    <w:name w:val="Corps du texte (2) + Italique"/>
    <w:uiPriority w:val="99"/>
    <w:rsid w:val="00617BE7"/>
    <w:rPr>
      <w:rFonts w:ascii="Arial" w:hAnsi="Arial" w:cs="Arial"/>
      <w:b/>
      <w:bCs/>
      <w:i/>
      <w:iCs/>
      <w:sz w:val="20"/>
      <w:szCs w:val="20"/>
      <w:u w:val="none"/>
    </w:rPr>
  </w:style>
  <w:style w:type="character" w:customStyle="1" w:styleId="Corpsdutexte4">
    <w:name w:val="Corps du texte4"/>
    <w:uiPriority w:val="99"/>
    <w:rsid w:val="00617BE7"/>
    <w:rPr>
      <w:rFonts w:ascii="Arial" w:hAnsi="Arial" w:cs="Arial"/>
      <w:sz w:val="20"/>
      <w:szCs w:val="20"/>
      <w:u w:val="single"/>
    </w:rPr>
  </w:style>
  <w:style w:type="character" w:customStyle="1" w:styleId="Corpsdutexte3">
    <w:name w:val="Corps du texte3"/>
    <w:uiPriority w:val="99"/>
    <w:rsid w:val="00617BE7"/>
    <w:rPr>
      <w:rFonts w:ascii="Arial" w:hAnsi="Arial" w:cs="Arial"/>
      <w:sz w:val="20"/>
      <w:szCs w:val="20"/>
      <w:u w:val="single"/>
    </w:rPr>
  </w:style>
  <w:style w:type="character" w:customStyle="1" w:styleId="CorpsdutexteItalique1">
    <w:name w:val="Corps du texte + Italique1"/>
    <w:uiPriority w:val="99"/>
    <w:rsid w:val="00617BE7"/>
    <w:rPr>
      <w:rFonts w:ascii="Arial" w:hAnsi="Arial" w:cs="Arial"/>
      <w:i/>
      <w:iCs/>
      <w:sz w:val="20"/>
      <w:szCs w:val="20"/>
      <w:u w:val="none"/>
    </w:rPr>
  </w:style>
  <w:style w:type="character" w:customStyle="1" w:styleId="Corpsdutexte21">
    <w:name w:val="Corps du texte2"/>
    <w:uiPriority w:val="99"/>
    <w:rsid w:val="00617BE7"/>
    <w:rPr>
      <w:rFonts w:ascii="Arial" w:hAnsi="Arial" w:cs="Arial"/>
      <w:sz w:val="20"/>
      <w:szCs w:val="20"/>
      <w:u w:val="single"/>
    </w:rPr>
  </w:style>
  <w:style w:type="character" w:customStyle="1" w:styleId="Corpsdutexte30">
    <w:name w:val="Corps du texte (3)_"/>
    <w:link w:val="Corpsdutexte31"/>
    <w:uiPriority w:val="99"/>
    <w:locked/>
    <w:rsid w:val="00617BE7"/>
    <w:rPr>
      <w:rFonts w:ascii="Arial" w:eastAsiaTheme="minorHAnsi" w:hAnsi="Arial" w:cs="Arial"/>
      <w:b/>
      <w:bCs/>
      <w:sz w:val="19"/>
      <w:szCs w:val="19"/>
      <w:shd w:val="clear" w:color="auto" w:fill="FFFFFF"/>
      <w:lang w:val="de-DE" w:eastAsia="de-DE"/>
    </w:rPr>
  </w:style>
  <w:style w:type="character" w:customStyle="1" w:styleId="En-tte2">
    <w:name w:val="En-tête #2_"/>
    <w:link w:val="En-tte20"/>
    <w:uiPriority w:val="99"/>
    <w:locked/>
    <w:rsid w:val="00617BE7"/>
    <w:rPr>
      <w:rFonts w:ascii="Arial" w:eastAsiaTheme="minorHAnsi" w:hAnsi="Arial" w:cs="Arial"/>
      <w:b/>
      <w:bCs/>
      <w:sz w:val="22"/>
      <w:szCs w:val="22"/>
      <w:shd w:val="clear" w:color="auto" w:fill="FFFFFF"/>
      <w:lang w:eastAsia="en-GB"/>
    </w:rPr>
  </w:style>
  <w:style w:type="character" w:customStyle="1" w:styleId="Corpsdutexte40">
    <w:name w:val="Corps du texte (4)_"/>
    <w:link w:val="Corpsdutexte41"/>
    <w:uiPriority w:val="99"/>
    <w:locked/>
    <w:rsid w:val="00617BE7"/>
    <w:rPr>
      <w:rFonts w:ascii="Arial" w:eastAsiaTheme="minorHAnsi" w:hAnsi="Arial" w:cs="Arial"/>
      <w:sz w:val="18"/>
      <w:szCs w:val="18"/>
      <w:shd w:val="clear" w:color="auto" w:fill="FFFFFF"/>
      <w:lang w:eastAsia="en-GB"/>
    </w:rPr>
  </w:style>
  <w:style w:type="character" w:customStyle="1" w:styleId="Corpsdutexte4Italique">
    <w:name w:val="Corps du texte (4) + Italique"/>
    <w:uiPriority w:val="99"/>
    <w:rsid w:val="00617BE7"/>
    <w:rPr>
      <w:rFonts w:ascii="Arial" w:hAnsi="Arial" w:cs="Arial"/>
      <w:i/>
      <w:iCs/>
      <w:sz w:val="18"/>
      <w:szCs w:val="18"/>
      <w:u w:val="none"/>
    </w:rPr>
  </w:style>
  <w:style w:type="paragraph" w:customStyle="1" w:styleId="Notedebasdepage20">
    <w:name w:val="Note de bas de page (2)"/>
    <w:basedOn w:val="Normal"/>
    <w:link w:val="Notedebasdepage2"/>
    <w:uiPriority w:val="99"/>
    <w:rsid w:val="005561F9"/>
    <w:pPr>
      <w:widowControl w:val="0"/>
      <w:shd w:val="clear" w:color="auto" w:fill="FFFFFF"/>
      <w:spacing w:before="0" w:after="0" w:line="206" w:lineRule="exact"/>
      <w:jc w:val="left"/>
    </w:pPr>
    <w:rPr>
      <w:rFonts w:ascii="Arial" w:hAnsi="Arial" w:cs="Arial"/>
      <w:color w:val="auto"/>
      <w:sz w:val="15"/>
      <w:szCs w:val="15"/>
    </w:rPr>
  </w:style>
  <w:style w:type="paragraph" w:customStyle="1" w:styleId="Notedebasdepage0">
    <w:name w:val="Note de bas de page"/>
    <w:basedOn w:val="Normal"/>
    <w:link w:val="Notedebasdepage"/>
    <w:uiPriority w:val="99"/>
    <w:rsid w:val="00617BE7"/>
    <w:pPr>
      <w:shd w:val="clear" w:color="auto" w:fill="FFFFFF"/>
      <w:spacing w:line="274" w:lineRule="exact"/>
    </w:pPr>
    <w:rPr>
      <w:color w:val="auto"/>
      <w:sz w:val="14"/>
      <w:szCs w:val="14"/>
      <w:lang w:eastAsia="en-GB"/>
    </w:rPr>
  </w:style>
  <w:style w:type="paragraph" w:customStyle="1" w:styleId="En-tte10">
    <w:name w:val="En-tête #1"/>
    <w:basedOn w:val="Normal"/>
    <w:link w:val="En-tte1"/>
    <w:uiPriority w:val="99"/>
    <w:rsid w:val="00617BE7"/>
    <w:pPr>
      <w:shd w:val="clear" w:color="auto" w:fill="FFFFFF"/>
      <w:spacing w:after="180" w:line="240" w:lineRule="atLeast"/>
      <w:jc w:val="center"/>
      <w:outlineLvl w:val="0"/>
    </w:pPr>
    <w:rPr>
      <w:rFonts w:ascii="Arial" w:hAnsi="Arial" w:cs="Arial"/>
      <w:b/>
      <w:bCs/>
      <w:color w:val="auto"/>
      <w:sz w:val="26"/>
      <w:szCs w:val="26"/>
      <w:lang w:eastAsia="en-GB"/>
    </w:rPr>
  </w:style>
  <w:style w:type="paragraph" w:customStyle="1" w:styleId="Corpsdutexte1">
    <w:name w:val="Corps du texte1"/>
    <w:basedOn w:val="Normal"/>
    <w:link w:val="Corpsdutexte"/>
    <w:uiPriority w:val="99"/>
    <w:rsid w:val="005561F9"/>
    <w:pPr>
      <w:widowControl w:val="0"/>
      <w:shd w:val="clear" w:color="auto" w:fill="FFFFFF"/>
      <w:spacing w:before="180" w:after="300" w:line="240" w:lineRule="atLeast"/>
      <w:ind w:hanging="360"/>
      <w:jc w:val="left"/>
    </w:pPr>
    <w:rPr>
      <w:rFonts w:ascii="Arial" w:hAnsi="Arial" w:cs="Arial"/>
      <w:color w:val="auto"/>
      <w:sz w:val="20"/>
      <w:szCs w:val="20"/>
    </w:rPr>
  </w:style>
  <w:style w:type="paragraph" w:customStyle="1" w:styleId="Corpsdutexte20">
    <w:name w:val="Corps du texte (2)"/>
    <w:basedOn w:val="Normal"/>
    <w:link w:val="Corpsdutexte2"/>
    <w:uiPriority w:val="99"/>
    <w:rsid w:val="005561F9"/>
    <w:pPr>
      <w:widowControl w:val="0"/>
      <w:shd w:val="clear" w:color="auto" w:fill="FFFFFF"/>
      <w:spacing w:before="0" w:after="300" w:line="240" w:lineRule="atLeast"/>
      <w:ind w:hanging="360"/>
    </w:pPr>
    <w:rPr>
      <w:rFonts w:ascii="Arial" w:hAnsi="Arial" w:cs="Arial"/>
      <w:b/>
      <w:bCs/>
      <w:color w:val="auto"/>
      <w:sz w:val="20"/>
      <w:szCs w:val="20"/>
    </w:rPr>
  </w:style>
  <w:style w:type="paragraph" w:customStyle="1" w:styleId="Corpsdutexte31">
    <w:name w:val="Corps du texte (3)"/>
    <w:basedOn w:val="Normal"/>
    <w:link w:val="Corpsdutexte30"/>
    <w:uiPriority w:val="99"/>
    <w:rsid w:val="005561F9"/>
    <w:pPr>
      <w:shd w:val="clear" w:color="auto" w:fill="FFFFFF"/>
      <w:spacing w:after="360" w:line="240" w:lineRule="atLeast"/>
    </w:pPr>
    <w:rPr>
      <w:rFonts w:ascii="Arial" w:hAnsi="Arial" w:cs="Arial"/>
      <w:b/>
      <w:bCs/>
      <w:color w:val="auto"/>
      <w:sz w:val="19"/>
      <w:szCs w:val="19"/>
      <w:lang w:val="de-DE" w:eastAsia="de-DE"/>
    </w:rPr>
  </w:style>
  <w:style w:type="paragraph" w:customStyle="1" w:styleId="En-tte20">
    <w:name w:val="En-tête #2"/>
    <w:basedOn w:val="Normal"/>
    <w:link w:val="En-tte2"/>
    <w:uiPriority w:val="99"/>
    <w:rsid w:val="005561F9"/>
    <w:pPr>
      <w:shd w:val="clear" w:color="auto" w:fill="FFFFFF"/>
      <w:spacing w:before="360" w:after="600" w:line="240" w:lineRule="atLeast"/>
      <w:outlineLvl w:val="1"/>
    </w:pPr>
    <w:rPr>
      <w:rFonts w:ascii="Arial" w:hAnsi="Arial" w:cs="Arial"/>
      <w:b/>
      <w:bCs/>
      <w:color w:val="auto"/>
      <w:lang w:eastAsia="en-GB"/>
    </w:rPr>
  </w:style>
  <w:style w:type="paragraph" w:customStyle="1" w:styleId="Corpsdutexte41">
    <w:name w:val="Corps du texte (4)"/>
    <w:basedOn w:val="Normal"/>
    <w:link w:val="Corpsdutexte40"/>
    <w:uiPriority w:val="99"/>
    <w:rsid w:val="005561F9"/>
    <w:pPr>
      <w:shd w:val="clear" w:color="auto" w:fill="FFFFFF"/>
      <w:spacing w:before="600" w:after="240" w:line="269" w:lineRule="exact"/>
      <w:ind w:hanging="360"/>
    </w:pPr>
    <w:rPr>
      <w:rFonts w:ascii="Arial" w:hAnsi="Arial" w:cs="Arial"/>
      <w:color w:val="auto"/>
      <w:sz w:val="18"/>
      <w:szCs w:val="18"/>
      <w:lang w:eastAsia="en-GB"/>
    </w:rPr>
  </w:style>
  <w:style w:type="paragraph" w:styleId="BalloonText">
    <w:name w:val="Balloon Text"/>
    <w:basedOn w:val="Normal"/>
    <w:link w:val="BalloonTextChar"/>
    <w:uiPriority w:val="99"/>
    <w:semiHidden/>
    <w:unhideWhenUsed/>
    <w:rsid w:val="005561F9"/>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3E46EC"/>
    <w:rPr>
      <w:rFonts w:ascii="Segoe UI" w:eastAsiaTheme="minorHAnsi" w:hAnsi="Segoe UI" w:cs="Segoe UI"/>
      <w:color w:val="1F4E79" w:themeColor="accent1" w:themeShade="80"/>
      <w:sz w:val="18"/>
      <w:szCs w:val="18"/>
      <w:lang w:eastAsia="en-US"/>
    </w:rPr>
  </w:style>
  <w:style w:type="paragraph" w:styleId="Header">
    <w:name w:val="header"/>
    <w:basedOn w:val="Normal"/>
    <w:link w:val="HeaderChar"/>
    <w:uiPriority w:val="99"/>
    <w:unhideWhenUsed/>
    <w:rsid w:val="005561F9"/>
    <w:pPr>
      <w:tabs>
        <w:tab w:val="center" w:pos="4513"/>
        <w:tab w:val="right" w:pos="9026"/>
      </w:tabs>
      <w:spacing w:after="0"/>
    </w:pPr>
  </w:style>
  <w:style w:type="character" w:customStyle="1" w:styleId="HeaderChar">
    <w:name w:val="Header Char"/>
    <w:link w:val="Header"/>
    <w:uiPriority w:val="99"/>
    <w:locked/>
    <w:rsid w:val="00794764"/>
    <w:rPr>
      <w:rFonts w:asciiTheme="majorHAnsi" w:eastAsiaTheme="minorHAnsi" w:hAnsiTheme="majorHAnsi" w:cstheme="majorHAnsi"/>
      <w:color w:val="1F4E79" w:themeColor="accent1" w:themeShade="80"/>
      <w:sz w:val="22"/>
      <w:szCs w:val="22"/>
      <w:lang w:eastAsia="en-US"/>
    </w:rPr>
  </w:style>
  <w:style w:type="paragraph" w:styleId="Footer">
    <w:name w:val="footer"/>
    <w:basedOn w:val="Normal"/>
    <w:link w:val="FooterChar"/>
    <w:uiPriority w:val="99"/>
    <w:unhideWhenUsed/>
    <w:rsid w:val="005561F9"/>
    <w:pPr>
      <w:tabs>
        <w:tab w:val="center" w:pos="4513"/>
        <w:tab w:val="right" w:pos="9026"/>
      </w:tabs>
      <w:spacing w:after="0"/>
    </w:pPr>
  </w:style>
  <w:style w:type="character" w:customStyle="1" w:styleId="FooterChar">
    <w:name w:val="Footer Char"/>
    <w:link w:val="Footer"/>
    <w:uiPriority w:val="99"/>
    <w:locked/>
    <w:rsid w:val="00794764"/>
    <w:rPr>
      <w:rFonts w:asciiTheme="majorHAnsi" w:eastAsiaTheme="minorHAnsi" w:hAnsiTheme="majorHAnsi" w:cstheme="majorHAnsi"/>
      <w:color w:val="1F4E79" w:themeColor="accent1" w:themeShade="80"/>
      <w:sz w:val="22"/>
      <w:szCs w:val="22"/>
      <w:lang w:eastAsia="en-US"/>
    </w:rPr>
  </w:style>
  <w:style w:type="character" w:styleId="CommentReference">
    <w:name w:val="annotation reference"/>
    <w:uiPriority w:val="99"/>
    <w:semiHidden/>
    <w:unhideWhenUsed/>
    <w:rsid w:val="003B2EEB"/>
    <w:rPr>
      <w:rFonts w:cs="Times New Roman"/>
      <w:sz w:val="16"/>
      <w:szCs w:val="16"/>
    </w:rPr>
  </w:style>
  <w:style w:type="paragraph" w:styleId="CommentText">
    <w:name w:val="annotation text"/>
    <w:basedOn w:val="Normal"/>
    <w:link w:val="CommentTextChar"/>
    <w:uiPriority w:val="99"/>
    <w:unhideWhenUsed/>
    <w:rsid w:val="003B2EEB"/>
    <w:rPr>
      <w:sz w:val="20"/>
      <w:szCs w:val="20"/>
    </w:rPr>
  </w:style>
  <w:style w:type="character" w:customStyle="1" w:styleId="CommentTextChar">
    <w:name w:val="Comment Text Char"/>
    <w:link w:val="CommentText"/>
    <w:uiPriority w:val="99"/>
    <w:locked/>
    <w:rsid w:val="003B2EEB"/>
    <w:rPr>
      <w:rFonts w:cs="Times New Roman"/>
      <w:color w:val="000000"/>
      <w:sz w:val="20"/>
      <w:szCs w:val="20"/>
      <w:lang w:val="en-US" w:eastAsia="en-US"/>
    </w:rPr>
  </w:style>
  <w:style w:type="paragraph" w:styleId="CommentSubject">
    <w:name w:val="annotation subject"/>
    <w:basedOn w:val="CommentText"/>
    <w:next w:val="CommentText"/>
    <w:link w:val="CommentSubjectChar"/>
    <w:uiPriority w:val="99"/>
    <w:semiHidden/>
    <w:unhideWhenUsed/>
    <w:rsid w:val="003B2EEB"/>
    <w:rPr>
      <w:b/>
      <w:bCs/>
    </w:rPr>
  </w:style>
  <w:style w:type="character" w:customStyle="1" w:styleId="CommentSubjectChar">
    <w:name w:val="Comment Subject Char"/>
    <w:link w:val="CommentSubject"/>
    <w:uiPriority w:val="99"/>
    <w:semiHidden/>
    <w:locked/>
    <w:rsid w:val="003B2EEB"/>
    <w:rPr>
      <w:rFonts w:cs="Times New Roman"/>
      <w:b/>
      <w:bCs/>
      <w:color w:val="000000"/>
      <w:sz w:val="20"/>
      <w:szCs w:val="20"/>
      <w:lang w:val="en-US" w:eastAsia="en-US"/>
    </w:rPr>
  </w:style>
  <w:style w:type="paragraph" w:styleId="NormalWeb">
    <w:name w:val="Normal (Web)"/>
    <w:basedOn w:val="Normal"/>
    <w:uiPriority w:val="99"/>
    <w:rsid w:val="005561F9"/>
    <w:pPr>
      <w:spacing w:before="0" w:after="0"/>
      <w:jc w:val="left"/>
    </w:pPr>
    <w:rPr>
      <w:rFonts w:ascii="Times New Roman" w:eastAsia="Times New Roman" w:hAnsi="Times New Roman" w:cs="Times New Roman"/>
      <w:color w:val="auto"/>
      <w:sz w:val="24"/>
      <w:szCs w:val="24"/>
      <w:lang w:val="en-US"/>
    </w:rPr>
  </w:style>
  <w:style w:type="paragraph" w:customStyle="1" w:styleId="ColorfulList-Accent11">
    <w:name w:val="Colorful List - Accent 11"/>
    <w:basedOn w:val="Normal"/>
    <w:uiPriority w:val="34"/>
    <w:qFormat/>
    <w:rsid w:val="006323EA"/>
    <w:pPr>
      <w:ind w:left="720"/>
    </w:pPr>
  </w:style>
  <w:style w:type="paragraph" w:styleId="FootnoteText">
    <w:name w:val="footnote text"/>
    <w:basedOn w:val="Normal"/>
    <w:link w:val="FootnoteTextChar"/>
    <w:uiPriority w:val="99"/>
    <w:rsid w:val="005561F9"/>
    <w:pPr>
      <w:spacing w:before="0" w:after="0"/>
      <w:jc w:val="left"/>
    </w:pPr>
    <w:rPr>
      <w:rFonts w:ascii="Cambria" w:eastAsia="Times New Roman" w:hAnsi="Cambria" w:cs="Times New Roman"/>
      <w:color w:val="auto"/>
      <w:sz w:val="24"/>
      <w:szCs w:val="24"/>
      <w:lang w:val="en-US"/>
    </w:rPr>
  </w:style>
  <w:style w:type="character" w:customStyle="1" w:styleId="FootnoteTextChar">
    <w:name w:val="Footnote Text Char"/>
    <w:link w:val="FootnoteText"/>
    <w:uiPriority w:val="99"/>
    <w:locked/>
    <w:rsid w:val="006323EA"/>
    <w:rPr>
      <w:rFonts w:ascii="Cambria" w:hAnsi="Cambria"/>
      <w:sz w:val="24"/>
      <w:szCs w:val="24"/>
      <w:lang w:val="en-US" w:eastAsia="en-US"/>
    </w:rPr>
  </w:style>
  <w:style w:type="character" w:styleId="FootnoteReference">
    <w:name w:val="footnote reference"/>
    <w:uiPriority w:val="99"/>
    <w:rsid w:val="006323EA"/>
    <w:rPr>
      <w:rFonts w:cs="Times New Roman"/>
      <w:vertAlign w:val="superscript"/>
    </w:rPr>
  </w:style>
  <w:style w:type="character" w:customStyle="1" w:styleId="Heading2Char">
    <w:name w:val="Heading 2 Char"/>
    <w:basedOn w:val="DefaultParagraphFont"/>
    <w:link w:val="Heading2"/>
    <w:uiPriority w:val="9"/>
    <w:rsid w:val="001C3854"/>
    <w:rPr>
      <w:rFonts w:asciiTheme="majorHAnsi" w:eastAsiaTheme="minorHAnsi" w:hAnsiTheme="majorHAnsi" w:cs="Arial"/>
      <w:b/>
      <w:bCs/>
      <w:color w:val="000000"/>
      <w:sz w:val="24"/>
      <w:szCs w:val="22"/>
      <w:lang w:eastAsia="en-US"/>
    </w:rPr>
  </w:style>
  <w:style w:type="character" w:customStyle="1" w:styleId="Heading1Char">
    <w:name w:val="Heading 1 Char"/>
    <w:basedOn w:val="DefaultParagraphFont"/>
    <w:link w:val="Heading1"/>
    <w:uiPriority w:val="9"/>
    <w:rsid w:val="00BA7322"/>
    <w:rPr>
      <w:rFonts w:ascii="Calibri Light" w:eastAsiaTheme="minorHAnsi" w:hAnsi="Calibri Light" w:cstheme="majorHAnsi"/>
      <w:b/>
      <w:bCs/>
      <w:color w:val="1F3864" w:themeColor="accent5" w:themeShade="80"/>
      <w:sz w:val="32"/>
      <w:szCs w:val="22"/>
      <w:lang w:eastAsia="en-US"/>
    </w:rPr>
  </w:style>
  <w:style w:type="paragraph" w:customStyle="1" w:styleId="TitleMeetingDoc">
    <w:name w:val="Title Meeting Doc"/>
    <w:basedOn w:val="Normal"/>
    <w:link w:val="TitleMeetingDocChar"/>
    <w:qFormat/>
    <w:rsid w:val="005561F9"/>
    <w:pPr>
      <w:ind w:left="3828"/>
      <w:jc w:val="center"/>
    </w:pPr>
    <w:rPr>
      <w:rFonts w:ascii="Verdana" w:eastAsia="Arial" w:hAnsi="Verdana" w:cs="Calibri"/>
      <w:b/>
      <w:bCs/>
      <w:color w:val="000000" w:themeColor="text1"/>
      <w:spacing w:val="-2"/>
      <w:lang w:val="en-GB" w:eastAsia="en-GB"/>
    </w:rPr>
  </w:style>
  <w:style w:type="character" w:customStyle="1" w:styleId="TitleMeetingDocChar">
    <w:name w:val="Title Meeting Doc Char"/>
    <w:basedOn w:val="DefaultParagraphFont"/>
    <w:link w:val="TitleMeetingDoc"/>
    <w:rsid w:val="00FD4AD1"/>
    <w:rPr>
      <w:rFonts w:ascii="Verdana" w:eastAsia="Arial" w:hAnsi="Verdana" w:cs="Calibri"/>
      <w:b/>
      <w:bCs/>
      <w:color w:val="000000" w:themeColor="text1"/>
      <w:spacing w:val="-2"/>
      <w:sz w:val="22"/>
      <w:szCs w:val="22"/>
      <w:lang w:val="en-GB" w:eastAsia="en-GB"/>
    </w:rPr>
  </w:style>
  <w:style w:type="paragraph" w:styleId="Revision">
    <w:name w:val="Revision"/>
    <w:hidden/>
    <w:uiPriority w:val="71"/>
    <w:rsid w:val="005D3544"/>
    <w:rPr>
      <w:color w:val="000000"/>
      <w:sz w:val="24"/>
      <w:szCs w:val="24"/>
      <w:lang w:val="en-US" w:eastAsia="en-US"/>
    </w:rPr>
  </w:style>
  <w:style w:type="paragraph" w:styleId="BodyText">
    <w:name w:val="Body Text"/>
    <w:basedOn w:val="Normal"/>
    <w:link w:val="BodyTextChar"/>
    <w:uiPriority w:val="1"/>
    <w:qFormat/>
    <w:rsid w:val="005561F9"/>
    <w:pPr>
      <w:widowControl w:val="0"/>
      <w:autoSpaceDE w:val="0"/>
      <w:autoSpaceDN w:val="0"/>
      <w:spacing w:before="0" w:after="0"/>
      <w:jc w:val="left"/>
    </w:pPr>
    <w:rPr>
      <w:rFonts w:ascii="Georgia" w:eastAsia="Georgia" w:hAnsi="Georgia" w:cs="Georgia"/>
      <w:color w:val="auto"/>
      <w:lang w:val="en-US" w:bidi="en-US"/>
    </w:rPr>
  </w:style>
  <w:style w:type="character" w:customStyle="1" w:styleId="BodyTextChar">
    <w:name w:val="Body Text Char"/>
    <w:basedOn w:val="DefaultParagraphFont"/>
    <w:link w:val="BodyText"/>
    <w:uiPriority w:val="1"/>
    <w:rsid w:val="00BB2C7C"/>
    <w:rPr>
      <w:rFonts w:ascii="Georgia" w:eastAsia="Georgia" w:hAnsi="Georgia" w:cs="Georgia"/>
      <w:sz w:val="22"/>
      <w:szCs w:val="22"/>
      <w:lang w:val="en-US" w:eastAsia="en-US" w:bidi="en-US"/>
    </w:rPr>
  </w:style>
  <w:style w:type="paragraph" w:styleId="ListParagraph">
    <w:name w:val="List Paragraph"/>
    <w:basedOn w:val="Normal"/>
    <w:uiPriority w:val="34"/>
    <w:qFormat/>
    <w:rsid w:val="005561F9"/>
    <w:pPr>
      <w:spacing w:before="0" w:after="0"/>
      <w:ind w:left="720"/>
      <w:contextualSpacing/>
      <w:jc w:val="left"/>
    </w:pPr>
    <w:rPr>
      <w:color w:val="auto"/>
      <w:sz w:val="24"/>
      <w:szCs w:val="24"/>
      <w:lang w:val="en-US"/>
    </w:rPr>
  </w:style>
  <w:style w:type="table" w:customStyle="1" w:styleId="TableGrid1">
    <w:name w:val="Table Grid1"/>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unhideWhenUsed/>
    <w:locked/>
    <w:rsid w:val="0007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2080E"/>
  </w:style>
  <w:style w:type="character" w:customStyle="1" w:styleId="fontstyle31">
    <w:name w:val="fontstyle31"/>
    <w:basedOn w:val="DefaultParagraphFont"/>
    <w:rsid w:val="0092080E"/>
    <w:rPr>
      <w:rFonts w:ascii="Calibri" w:hAnsi="Calibri" w:cs="Calibri" w:hint="default"/>
      <w:b w:val="0"/>
      <w:bCs w:val="0"/>
      <w:i w:val="0"/>
      <w:iCs w:val="0"/>
      <w:color w:val="2E74B5"/>
      <w:sz w:val="28"/>
      <w:szCs w:val="28"/>
    </w:rPr>
  </w:style>
  <w:style w:type="character" w:customStyle="1" w:styleId="fontstyle41">
    <w:name w:val="fontstyle41"/>
    <w:basedOn w:val="DefaultParagraphFont"/>
    <w:rsid w:val="0092080E"/>
    <w:rPr>
      <w:rFonts w:ascii="Calibri-Italic" w:hAnsi="Calibri-Italic" w:hint="default"/>
      <w:b w:val="0"/>
      <w:bCs w:val="0"/>
      <w:i/>
      <w:iCs/>
      <w:color w:val="2E74B5"/>
      <w:sz w:val="28"/>
      <w:szCs w:val="28"/>
    </w:rPr>
  </w:style>
  <w:style w:type="paragraph" w:customStyle="1" w:styleId="Default">
    <w:name w:val="Default"/>
    <w:rsid w:val="00C80ED6"/>
    <w:pPr>
      <w:autoSpaceDE w:val="0"/>
      <w:autoSpaceDN w:val="0"/>
      <w:adjustRightInd w:val="0"/>
      <w:spacing w:before="200"/>
      <w:ind w:left="794" w:hanging="85"/>
      <w:jc w:val="both"/>
    </w:pPr>
    <w:rPr>
      <w:rFonts w:ascii="Arial" w:hAnsi="Arial" w:cs="Arial"/>
      <w:color w:val="000000"/>
      <w:sz w:val="24"/>
      <w:szCs w:val="24"/>
      <w:lang w:val="en-US" w:eastAsia="en-US"/>
    </w:rPr>
  </w:style>
  <w:style w:type="paragraph" w:customStyle="1" w:styleId="footerdetails">
    <w:name w:val="footer details"/>
    <w:basedOn w:val="Normal"/>
    <w:link w:val="footerdetailsChar"/>
    <w:qFormat/>
    <w:rsid w:val="005561F9"/>
    <w:pPr>
      <w:pBdr>
        <w:top w:val="single" w:sz="8" w:space="1" w:color="2E74B5"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E7199"/>
    <w:rPr>
      <w:rFonts w:asciiTheme="majorHAnsi" w:eastAsiaTheme="minorHAnsi" w:hAnsiTheme="majorHAnsi" w:cstheme="majorHAnsi"/>
      <w:sz w:val="18"/>
      <w:szCs w:val="22"/>
      <w:lang w:eastAsia="en-US"/>
    </w:rPr>
  </w:style>
  <w:style w:type="paragraph" w:customStyle="1" w:styleId="Numberedparagraphs">
    <w:name w:val="Numbered paragraphs"/>
    <w:basedOn w:val="Corpsdutexte1"/>
    <w:link w:val="NumberedparagraphsChar"/>
    <w:qFormat/>
    <w:rsid w:val="00CE00D3"/>
    <w:pPr>
      <w:numPr>
        <w:numId w:val="1"/>
      </w:numPr>
      <w:shd w:val="clear" w:color="auto" w:fill="auto"/>
      <w:tabs>
        <w:tab w:val="left" w:pos="426"/>
      </w:tabs>
      <w:spacing w:before="120" w:after="120" w:line="280" w:lineRule="atLeast"/>
      <w:ind w:left="426" w:hanging="426"/>
      <w:jc w:val="both"/>
    </w:pPr>
    <w:rPr>
      <w:rFonts w:asciiTheme="majorHAnsi" w:hAnsiTheme="majorHAnsi" w:cstheme="majorHAnsi"/>
      <w:color w:val="000000"/>
      <w:sz w:val="22"/>
      <w:szCs w:val="22"/>
    </w:rPr>
  </w:style>
  <w:style w:type="paragraph" w:customStyle="1" w:styleId="subparagraphletter">
    <w:name w:val="subparagraph letter"/>
    <w:basedOn w:val="Corpsdutexte1"/>
    <w:link w:val="subparagraphletterChar"/>
    <w:qFormat/>
    <w:rsid w:val="00E516C9"/>
    <w:pPr>
      <w:numPr>
        <w:ilvl w:val="1"/>
        <w:numId w:val="1"/>
      </w:numPr>
      <w:shd w:val="clear" w:color="auto" w:fill="auto"/>
      <w:spacing w:before="120" w:after="120" w:line="280" w:lineRule="atLeast"/>
      <w:ind w:left="709" w:right="160" w:hanging="283"/>
      <w:jc w:val="both"/>
    </w:pPr>
    <w:rPr>
      <w:rFonts w:asciiTheme="majorHAnsi" w:hAnsiTheme="majorHAnsi" w:cstheme="majorHAnsi"/>
      <w:color w:val="000000"/>
      <w:sz w:val="22"/>
      <w:szCs w:val="22"/>
    </w:rPr>
  </w:style>
  <w:style w:type="character" w:customStyle="1" w:styleId="NumberedparagraphsChar">
    <w:name w:val="Numbered paragraphs Char"/>
    <w:basedOn w:val="Corpsdutexte"/>
    <w:link w:val="Numberedparagraphs"/>
    <w:rsid w:val="00CE00D3"/>
    <w:rPr>
      <w:rFonts w:asciiTheme="majorHAnsi" w:eastAsiaTheme="minorHAnsi" w:hAnsiTheme="majorHAnsi" w:cstheme="majorHAnsi"/>
      <w:color w:val="000000"/>
      <w:sz w:val="22"/>
      <w:szCs w:val="22"/>
      <w:u w:val="none"/>
      <w:shd w:val="clear" w:color="auto" w:fill="FFFFFF"/>
      <w:lang w:eastAsia="en-US"/>
    </w:rPr>
  </w:style>
  <w:style w:type="character" w:customStyle="1" w:styleId="subparagraphletterChar">
    <w:name w:val="subparagraph letter Char"/>
    <w:basedOn w:val="Corpsdutexte"/>
    <w:link w:val="subparagraphletter"/>
    <w:rsid w:val="00E516C9"/>
    <w:rPr>
      <w:rFonts w:asciiTheme="majorHAnsi" w:eastAsiaTheme="minorHAnsi" w:hAnsiTheme="majorHAnsi" w:cstheme="majorHAnsi"/>
      <w:color w:val="000000"/>
      <w:sz w:val="22"/>
      <w:szCs w:val="22"/>
      <w:u w:val="none"/>
      <w:shd w:val="clear" w:color="auto" w:fill="FFFFFF"/>
      <w:lang w:eastAsia="en-US"/>
    </w:rPr>
  </w:style>
  <w:style w:type="character" w:customStyle="1" w:styleId="Heading3Char">
    <w:name w:val="Heading 3 Char"/>
    <w:basedOn w:val="DefaultParagraphFont"/>
    <w:link w:val="Heading3"/>
    <w:rsid w:val="00876FE1"/>
    <w:rPr>
      <w:rFonts w:asciiTheme="majorHAnsi" w:hAnsiTheme="majorHAnsi" w:cstheme="majorHAnsi"/>
      <w:b/>
      <w:color w:val="1F3864" w:themeColor="accent5" w:themeShade="80"/>
      <w:sz w:val="24"/>
      <w:szCs w:val="22"/>
      <w:lang w:val="en-US" w:eastAsia="en-GB"/>
    </w:rPr>
  </w:style>
  <w:style w:type="table" w:customStyle="1" w:styleId="TableGrid3">
    <w:name w:val="Table Grid3"/>
    <w:basedOn w:val="TableNormal"/>
    <w:next w:val="TableGrid"/>
    <w:uiPriority w:val="39"/>
    <w:rsid w:val="00596E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E6A86"/>
    <w:rPr>
      <w:rFonts w:cs="Times New Roman"/>
      <w:color w:val="0000FF"/>
      <w:u w:val="single"/>
    </w:rPr>
  </w:style>
  <w:style w:type="character" w:styleId="PlaceholderText">
    <w:name w:val="Placeholder Text"/>
    <w:basedOn w:val="DefaultParagraphFont"/>
    <w:uiPriority w:val="99"/>
    <w:semiHidden/>
    <w:rsid w:val="000E6A86"/>
    <w:rPr>
      <w:color w:val="808080"/>
    </w:rPr>
  </w:style>
  <w:style w:type="character" w:customStyle="1" w:styleId="UnresolvedMention1">
    <w:name w:val="Unresolved Mention1"/>
    <w:basedOn w:val="DefaultParagraphFont"/>
    <w:uiPriority w:val="99"/>
    <w:semiHidden/>
    <w:unhideWhenUsed/>
    <w:rsid w:val="000E6A86"/>
    <w:rPr>
      <w:color w:val="808080"/>
      <w:shd w:val="clear" w:color="auto" w:fill="E6E6E6"/>
    </w:rPr>
  </w:style>
  <w:style w:type="character" w:styleId="UnresolvedMention">
    <w:name w:val="Unresolved Mention"/>
    <w:basedOn w:val="DefaultParagraphFont"/>
    <w:uiPriority w:val="99"/>
    <w:semiHidden/>
    <w:unhideWhenUsed/>
    <w:rsid w:val="0054701F"/>
    <w:rPr>
      <w:color w:val="605E5C"/>
      <w:shd w:val="clear" w:color="auto" w:fill="E1DFDD"/>
    </w:rPr>
  </w:style>
  <w:style w:type="character" w:customStyle="1" w:styleId="hwtze">
    <w:name w:val="hwtze"/>
    <w:basedOn w:val="DefaultParagraphFont"/>
    <w:rsid w:val="00EC4BF7"/>
  </w:style>
  <w:style w:type="character" w:customStyle="1" w:styleId="rynqvb">
    <w:name w:val="rynqvb"/>
    <w:basedOn w:val="DefaultParagraphFont"/>
    <w:rsid w:val="00EC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59789">
      <w:bodyDiv w:val="1"/>
      <w:marLeft w:val="0"/>
      <w:marRight w:val="0"/>
      <w:marTop w:val="0"/>
      <w:marBottom w:val="0"/>
      <w:divBdr>
        <w:top w:val="none" w:sz="0" w:space="0" w:color="auto"/>
        <w:left w:val="none" w:sz="0" w:space="0" w:color="auto"/>
        <w:bottom w:val="none" w:sz="0" w:space="0" w:color="auto"/>
        <w:right w:val="none" w:sz="0" w:space="0" w:color="auto"/>
      </w:divBdr>
    </w:div>
    <w:div w:id="158497737">
      <w:bodyDiv w:val="1"/>
      <w:marLeft w:val="0"/>
      <w:marRight w:val="0"/>
      <w:marTop w:val="0"/>
      <w:marBottom w:val="0"/>
      <w:divBdr>
        <w:top w:val="none" w:sz="0" w:space="0" w:color="auto"/>
        <w:left w:val="none" w:sz="0" w:space="0" w:color="auto"/>
        <w:bottom w:val="none" w:sz="0" w:space="0" w:color="auto"/>
        <w:right w:val="none" w:sz="0" w:space="0" w:color="auto"/>
      </w:divBdr>
    </w:div>
    <w:div w:id="192886861">
      <w:bodyDiv w:val="1"/>
      <w:marLeft w:val="0"/>
      <w:marRight w:val="0"/>
      <w:marTop w:val="0"/>
      <w:marBottom w:val="0"/>
      <w:divBdr>
        <w:top w:val="none" w:sz="0" w:space="0" w:color="auto"/>
        <w:left w:val="none" w:sz="0" w:space="0" w:color="auto"/>
        <w:bottom w:val="none" w:sz="0" w:space="0" w:color="auto"/>
        <w:right w:val="none" w:sz="0" w:space="0" w:color="auto"/>
      </w:divBdr>
    </w:div>
    <w:div w:id="311956235">
      <w:bodyDiv w:val="1"/>
      <w:marLeft w:val="0"/>
      <w:marRight w:val="0"/>
      <w:marTop w:val="0"/>
      <w:marBottom w:val="0"/>
      <w:divBdr>
        <w:top w:val="none" w:sz="0" w:space="0" w:color="auto"/>
        <w:left w:val="none" w:sz="0" w:space="0" w:color="auto"/>
        <w:bottom w:val="none" w:sz="0" w:space="0" w:color="auto"/>
        <w:right w:val="none" w:sz="0" w:space="0" w:color="auto"/>
      </w:divBdr>
    </w:div>
    <w:div w:id="323709679">
      <w:bodyDiv w:val="1"/>
      <w:marLeft w:val="0"/>
      <w:marRight w:val="0"/>
      <w:marTop w:val="0"/>
      <w:marBottom w:val="0"/>
      <w:divBdr>
        <w:top w:val="none" w:sz="0" w:space="0" w:color="auto"/>
        <w:left w:val="none" w:sz="0" w:space="0" w:color="auto"/>
        <w:bottom w:val="none" w:sz="0" w:space="0" w:color="auto"/>
        <w:right w:val="none" w:sz="0" w:space="0" w:color="auto"/>
      </w:divBdr>
    </w:div>
    <w:div w:id="360402096">
      <w:bodyDiv w:val="1"/>
      <w:marLeft w:val="0"/>
      <w:marRight w:val="0"/>
      <w:marTop w:val="0"/>
      <w:marBottom w:val="0"/>
      <w:divBdr>
        <w:top w:val="none" w:sz="0" w:space="0" w:color="auto"/>
        <w:left w:val="none" w:sz="0" w:space="0" w:color="auto"/>
        <w:bottom w:val="none" w:sz="0" w:space="0" w:color="auto"/>
        <w:right w:val="none" w:sz="0" w:space="0" w:color="auto"/>
      </w:divBdr>
    </w:div>
    <w:div w:id="479537627">
      <w:bodyDiv w:val="1"/>
      <w:marLeft w:val="0"/>
      <w:marRight w:val="0"/>
      <w:marTop w:val="0"/>
      <w:marBottom w:val="0"/>
      <w:divBdr>
        <w:top w:val="none" w:sz="0" w:space="0" w:color="auto"/>
        <w:left w:val="none" w:sz="0" w:space="0" w:color="auto"/>
        <w:bottom w:val="none" w:sz="0" w:space="0" w:color="auto"/>
        <w:right w:val="none" w:sz="0" w:space="0" w:color="auto"/>
      </w:divBdr>
    </w:div>
    <w:div w:id="661159771">
      <w:bodyDiv w:val="1"/>
      <w:marLeft w:val="0"/>
      <w:marRight w:val="0"/>
      <w:marTop w:val="0"/>
      <w:marBottom w:val="0"/>
      <w:divBdr>
        <w:top w:val="none" w:sz="0" w:space="0" w:color="auto"/>
        <w:left w:val="none" w:sz="0" w:space="0" w:color="auto"/>
        <w:bottom w:val="none" w:sz="0" w:space="0" w:color="auto"/>
        <w:right w:val="none" w:sz="0" w:space="0" w:color="auto"/>
      </w:divBdr>
    </w:div>
    <w:div w:id="727730449">
      <w:bodyDiv w:val="1"/>
      <w:marLeft w:val="0"/>
      <w:marRight w:val="0"/>
      <w:marTop w:val="0"/>
      <w:marBottom w:val="0"/>
      <w:divBdr>
        <w:top w:val="none" w:sz="0" w:space="0" w:color="auto"/>
        <w:left w:val="none" w:sz="0" w:space="0" w:color="auto"/>
        <w:bottom w:val="none" w:sz="0" w:space="0" w:color="auto"/>
        <w:right w:val="none" w:sz="0" w:space="0" w:color="auto"/>
      </w:divBdr>
    </w:div>
    <w:div w:id="752509318">
      <w:bodyDiv w:val="1"/>
      <w:marLeft w:val="0"/>
      <w:marRight w:val="0"/>
      <w:marTop w:val="0"/>
      <w:marBottom w:val="0"/>
      <w:divBdr>
        <w:top w:val="none" w:sz="0" w:space="0" w:color="auto"/>
        <w:left w:val="none" w:sz="0" w:space="0" w:color="auto"/>
        <w:bottom w:val="none" w:sz="0" w:space="0" w:color="auto"/>
        <w:right w:val="none" w:sz="0" w:space="0" w:color="auto"/>
      </w:divBdr>
    </w:div>
    <w:div w:id="843587766">
      <w:bodyDiv w:val="1"/>
      <w:marLeft w:val="0"/>
      <w:marRight w:val="0"/>
      <w:marTop w:val="0"/>
      <w:marBottom w:val="0"/>
      <w:divBdr>
        <w:top w:val="none" w:sz="0" w:space="0" w:color="auto"/>
        <w:left w:val="none" w:sz="0" w:space="0" w:color="auto"/>
        <w:bottom w:val="none" w:sz="0" w:space="0" w:color="auto"/>
        <w:right w:val="none" w:sz="0" w:space="0" w:color="auto"/>
      </w:divBdr>
    </w:div>
    <w:div w:id="1032610363">
      <w:bodyDiv w:val="1"/>
      <w:marLeft w:val="0"/>
      <w:marRight w:val="0"/>
      <w:marTop w:val="0"/>
      <w:marBottom w:val="0"/>
      <w:divBdr>
        <w:top w:val="none" w:sz="0" w:space="0" w:color="auto"/>
        <w:left w:val="none" w:sz="0" w:space="0" w:color="auto"/>
        <w:bottom w:val="none" w:sz="0" w:space="0" w:color="auto"/>
        <w:right w:val="none" w:sz="0" w:space="0" w:color="auto"/>
      </w:divBdr>
    </w:div>
    <w:div w:id="1048646434">
      <w:bodyDiv w:val="1"/>
      <w:marLeft w:val="0"/>
      <w:marRight w:val="0"/>
      <w:marTop w:val="0"/>
      <w:marBottom w:val="0"/>
      <w:divBdr>
        <w:top w:val="none" w:sz="0" w:space="0" w:color="auto"/>
        <w:left w:val="none" w:sz="0" w:space="0" w:color="auto"/>
        <w:bottom w:val="none" w:sz="0" w:space="0" w:color="auto"/>
        <w:right w:val="none" w:sz="0" w:space="0" w:color="auto"/>
      </w:divBdr>
    </w:div>
    <w:div w:id="1182427095">
      <w:bodyDiv w:val="1"/>
      <w:marLeft w:val="0"/>
      <w:marRight w:val="0"/>
      <w:marTop w:val="0"/>
      <w:marBottom w:val="0"/>
      <w:divBdr>
        <w:top w:val="none" w:sz="0" w:space="0" w:color="auto"/>
        <w:left w:val="none" w:sz="0" w:space="0" w:color="auto"/>
        <w:bottom w:val="none" w:sz="0" w:space="0" w:color="auto"/>
        <w:right w:val="none" w:sz="0" w:space="0" w:color="auto"/>
      </w:divBdr>
    </w:div>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249581268">
      <w:bodyDiv w:val="1"/>
      <w:marLeft w:val="0"/>
      <w:marRight w:val="0"/>
      <w:marTop w:val="0"/>
      <w:marBottom w:val="0"/>
      <w:divBdr>
        <w:top w:val="none" w:sz="0" w:space="0" w:color="auto"/>
        <w:left w:val="none" w:sz="0" w:space="0" w:color="auto"/>
        <w:bottom w:val="none" w:sz="0" w:space="0" w:color="auto"/>
        <w:right w:val="none" w:sz="0" w:space="0" w:color="auto"/>
      </w:divBdr>
    </w:div>
    <w:div w:id="1407413943">
      <w:bodyDiv w:val="1"/>
      <w:marLeft w:val="0"/>
      <w:marRight w:val="0"/>
      <w:marTop w:val="0"/>
      <w:marBottom w:val="0"/>
      <w:divBdr>
        <w:top w:val="none" w:sz="0" w:space="0" w:color="auto"/>
        <w:left w:val="none" w:sz="0" w:space="0" w:color="auto"/>
        <w:bottom w:val="none" w:sz="0" w:space="0" w:color="auto"/>
        <w:right w:val="none" w:sz="0" w:space="0" w:color="auto"/>
      </w:divBdr>
    </w:div>
    <w:div w:id="1439135284">
      <w:marLeft w:val="0"/>
      <w:marRight w:val="0"/>
      <w:marTop w:val="0"/>
      <w:marBottom w:val="0"/>
      <w:divBdr>
        <w:top w:val="none" w:sz="0" w:space="0" w:color="auto"/>
        <w:left w:val="none" w:sz="0" w:space="0" w:color="auto"/>
        <w:bottom w:val="none" w:sz="0" w:space="0" w:color="auto"/>
        <w:right w:val="none" w:sz="0" w:space="0" w:color="auto"/>
      </w:divBdr>
    </w:div>
    <w:div w:id="1594320308">
      <w:bodyDiv w:val="1"/>
      <w:marLeft w:val="0"/>
      <w:marRight w:val="0"/>
      <w:marTop w:val="0"/>
      <w:marBottom w:val="0"/>
      <w:divBdr>
        <w:top w:val="none" w:sz="0" w:space="0" w:color="auto"/>
        <w:left w:val="none" w:sz="0" w:space="0" w:color="auto"/>
        <w:bottom w:val="none" w:sz="0" w:space="0" w:color="auto"/>
        <w:right w:val="none" w:sz="0" w:space="0" w:color="auto"/>
      </w:divBdr>
    </w:div>
    <w:div w:id="1825508996">
      <w:bodyDiv w:val="1"/>
      <w:marLeft w:val="0"/>
      <w:marRight w:val="0"/>
      <w:marTop w:val="0"/>
      <w:marBottom w:val="0"/>
      <w:divBdr>
        <w:top w:val="none" w:sz="0" w:space="0" w:color="auto"/>
        <w:left w:val="none" w:sz="0" w:space="0" w:color="auto"/>
        <w:bottom w:val="none" w:sz="0" w:space="0" w:color="auto"/>
        <w:right w:val="none" w:sz="0" w:space="0" w:color="auto"/>
      </w:divBdr>
    </w:div>
    <w:div w:id="1868525204">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 w:id="2003921145">
      <w:bodyDiv w:val="1"/>
      <w:marLeft w:val="0"/>
      <w:marRight w:val="0"/>
      <w:marTop w:val="0"/>
      <w:marBottom w:val="0"/>
      <w:divBdr>
        <w:top w:val="none" w:sz="0" w:space="0" w:color="auto"/>
        <w:left w:val="none" w:sz="0" w:space="0" w:color="auto"/>
        <w:bottom w:val="none" w:sz="0" w:space="0" w:color="auto"/>
        <w:right w:val="none" w:sz="0" w:space="0" w:color="auto"/>
      </w:divBdr>
    </w:div>
    <w:div w:id="2109157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13519B7CB86645A34E04BFD396DE04" ma:contentTypeVersion="14" ma:contentTypeDescription="Create a new document." ma:contentTypeScope="" ma:versionID="1db25ed4588fbfb0ea02b31c1d7c1ab6">
  <xsd:schema xmlns:xsd="http://www.w3.org/2001/XMLSchema" xmlns:xs="http://www.w3.org/2001/XMLSchema" xmlns:p="http://schemas.microsoft.com/office/2006/metadata/properties" xmlns:ns2="ecbdb6a8-1a1a-4ca3-88c8-5c821a1d3430" xmlns:ns3="c3e7c58b-7706-4aa1-b75b-d52d8202f128" targetNamespace="http://schemas.microsoft.com/office/2006/metadata/properties" ma:root="true" ma:fieldsID="7fd7ff1014dc26c38f0a96564af494cf" ns2:_="" ns3:_="">
    <xsd:import namespace="ecbdb6a8-1a1a-4ca3-88c8-5c821a1d3430"/>
    <xsd:import namespace="c3e7c58b-7706-4aa1-b75b-d52d8202f1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bdb6a8-1a1a-4ca3-88c8-5c821a1d34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d232a2a-08f0-4533-8050-f9549066f280}" ma:internalName="TaxCatchAll" ma:showField="CatchAllData" ma:web="ecbdb6a8-1a1a-4ca3-88c8-5c821a1d34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e7c58b-7706-4aa1-b75b-d52d8202f1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e7c58b-7706-4aa1-b75b-d52d8202f128">
      <Terms xmlns="http://schemas.microsoft.com/office/infopath/2007/PartnerControls"/>
    </lcf76f155ced4ddcb4097134ff3c332f>
    <TaxCatchAll xmlns="ecbdb6a8-1a1a-4ca3-88c8-5c821a1d3430" xsi:nil="true"/>
  </documentManagement>
</p:properties>
</file>

<file path=customXml/itemProps1.xml><?xml version="1.0" encoding="utf-8"?>
<ds:datastoreItem xmlns:ds="http://schemas.openxmlformats.org/officeDocument/2006/customXml" ds:itemID="{4538E54F-158A-4BC0-9E5B-0CD541A439C1}">
  <ds:schemaRefs>
    <ds:schemaRef ds:uri="http://schemas.microsoft.com/sharepoint/v3/contenttype/forms"/>
  </ds:schemaRefs>
</ds:datastoreItem>
</file>

<file path=customXml/itemProps2.xml><?xml version="1.0" encoding="utf-8"?>
<ds:datastoreItem xmlns:ds="http://schemas.openxmlformats.org/officeDocument/2006/customXml" ds:itemID="{C78CE7F7-423A-4776-AE1C-1502BFCC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bdb6a8-1a1a-4ca3-88c8-5c821a1d3430"/>
    <ds:schemaRef ds:uri="c3e7c58b-7706-4aa1-b75b-d52d8202f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07D076-F84A-4202-A9A3-6EB34C5841CC}">
  <ds:schemaRefs>
    <ds:schemaRef ds:uri="http://schemas.openxmlformats.org/officeDocument/2006/bibliography"/>
  </ds:schemaRefs>
</ds:datastoreItem>
</file>

<file path=customXml/itemProps4.xml><?xml version="1.0" encoding="utf-8"?>
<ds:datastoreItem xmlns:ds="http://schemas.openxmlformats.org/officeDocument/2006/customXml" ds:itemID="{A36F72E6-8CEE-4421-8506-22DB562FD86C}">
  <ds:schemaRefs>
    <ds:schemaRef ds:uri="http://www.w3.org/XML/1998/namespace"/>
    <ds:schemaRef ds:uri="http://purl.org/dc/dcmitype/"/>
    <ds:schemaRef ds:uri="http://schemas.microsoft.com/office/2006/documentManagement/types"/>
    <ds:schemaRef ds:uri="http://purl.org/dc/elements/1.1/"/>
    <ds:schemaRef ds:uri="ecbdb6a8-1a1a-4ca3-88c8-5c821a1d3430"/>
    <ds:schemaRef ds:uri="http://schemas.microsoft.com/office/infopath/2007/PartnerControls"/>
    <ds:schemaRef ds:uri="http://schemas.microsoft.com/office/2006/metadata/properties"/>
    <ds:schemaRef ds:uri="http://schemas.openxmlformats.org/package/2006/metadata/core-properties"/>
    <ds:schemaRef ds:uri="c3e7c58b-7706-4aa1-b75b-d52d8202f12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3928</Words>
  <Characters>20726</Characters>
  <Application>Microsoft Office Word</Application>
  <DocSecurity>0</DocSecurity>
  <Lines>172</Lines>
  <Paragraphs>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COMM12-WP18 Chair's Proposal to amend CMM 01 Trachurus murphyi</vt:lpstr>
      <vt:lpstr>COMM12-WP18 Chair's Proposal to amend CMM 01 Trachurus murphyi</vt:lpstr>
    </vt:vector>
  </TitlesOfParts>
  <Company>SPRFMO</Company>
  <LinksUpToDate>false</LinksUpToDate>
  <CharactersWithSpaces>24605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amend CMM 01 Trachurus murphyi - CHL</dc:title>
  <dc:subject>COMM12</dc:subject>
  <dc:creator>SEC-Craig Loveridge</dc:creator>
  <cp:keywords>COMM13-Prop01</cp:keywords>
  <dc:description/>
  <cp:lastModifiedBy>SEC-Craig Loveridge</cp:lastModifiedBy>
  <cp:revision>8</cp:revision>
  <cp:lastPrinted>2024-10-09T20:23:00Z</cp:lastPrinted>
  <dcterms:created xsi:type="dcterms:W3CDTF">2024-12-27T18:55:00Z</dcterms:created>
  <dcterms:modified xsi:type="dcterms:W3CDTF">2025-01-02T01:37:00Z</dcterms:modified>
  <cp:category>COMM12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0x010100E613519B7CB86645A34E04BFD396DE04</vt:lpwstr>
  </property>
  <property fmtid="{D5CDD505-2E9C-101B-9397-08002B2CF9AE}" pid="3" name="_dlc_policyId">
    <vt:lpwstr>0x01010077AA9D1CFFA240DC80DAD99CA5F5CD00|-1462717567</vt:lpwstr>
  </property>
  <property fmtid="{D5CDD505-2E9C-101B-9397-08002B2CF9AE}" pid="4"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5" name="_dlc_DocIdItemGuid">
    <vt:lpwstr>4ac989e2-93dd-418b-9109-39af039610f2</vt:lpwstr>
  </property>
  <property fmtid="{D5CDD505-2E9C-101B-9397-08002B2CF9AE}" pid="6" name="Order">
    <vt:r8>56000</vt:r8>
  </property>
  <property fmtid="{D5CDD505-2E9C-101B-9397-08002B2CF9AE}" pid="7" name="Topic">
    <vt:lpwstr>474;#South Pacific RFMO|357d0aab-67f3-4630-94d8-3f1ceda41a22</vt:lpwstr>
  </property>
  <property fmtid="{D5CDD505-2E9C-101B-9397-08002B2CF9AE}" pid="8" name="SecurityClassification">
    <vt:lpwstr>226;#UNCLASSIFIED|738a72fd-0042-476f-991b-551c05ade48c</vt:lpwstr>
  </property>
  <property fmtid="{D5CDD505-2E9C-101B-9397-08002B2CF9AE}" pid="9" name="CoveringClassification">
    <vt:lpwstr/>
  </property>
  <property fmtid="{D5CDD505-2E9C-101B-9397-08002B2CF9AE}" pid="10" name="Country">
    <vt:lpwstr/>
  </property>
  <property fmtid="{D5CDD505-2E9C-101B-9397-08002B2CF9AE}" pid="11" name="SecurityCaveat">
    <vt:lpwstr/>
  </property>
  <property fmtid="{D5CDD505-2E9C-101B-9397-08002B2CF9AE}" pid="12" name="RecordPoint_SubmissionDate">
    <vt:lpwstr/>
  </property>
  <property fmtid="{D5CDD505-2E9C-101B-9397-08002B2CF9AE}" pid="13" name="RecordPoint_ActiveItemMoved">
    <vt:lpwstr/>
  </property>
  <property fmtid="{D5CDD505-2E9C-101B-9397-08002B2CF9AE}" pid="14" name="RecordPoint_SubmissionCompleted">
    <vt:lpwstr/>
  </property>
  <property fmtid="{D5CDD505-2E9C-101B-9397-08002B2CF9AE}" pid="15" name="RecordPoint_ActiveItemUniqueId">
    <vt:lpwstr/>
  </property>
  <property fmtid="{D5CDD505-2E9C-101B-9397-08002B2CF9AE}" pid="16" name="RecordPoint_RecordFormat">
    <vt:lpwstr/>
  </property>
  <property fmtid="{D5CDD505-2E9C-101B-9397-08002B2CF9AE}" pid="17" name="RecordPoint_ActiveItemWebId">
    <vt:lpwstr/>
  </property>
  <property fmtid="{D5CDD505-2E9C-101B-9397-08002B2CF9AE}" pid="18" name="RecordPoint_WorkflowType">
    <vt:lpwstr>ActiveSubmitStub</vt:lpwstr>
  </property>
  <property fmtid="{D5CDD505-2E9C-101B-9397-08002B2CF9AE}" pid="19" name="RecordPoint_ActiveItemSiteId">
    <vt:lpwstr/>
  </property>
  <property fmtid="{D5CDD505-2E9C-101B-9397-08002B2CF9AE}" pid="20" name="RecordPoint_ActiveItemListId">
    <vt:lpwstr/>
  </property>
  <property fmtid="{D5CDD505-2E9C-101B-9397-08002B2CF9AE}" pid="21" name="WorkflowCreationPath">
    <vt:lpwstr>a13d1cc1-15d9-4332-86fe-f4b98211801d,4;</vt:lpwstr>
  </property>
  <property fmtid="{D5CDD505-2E9C-101B-9397-08002B2CF9AE}" pid="22" name="MSIP_Label_6bd9ddd1-4d20-43f6-abfa-fc3c07406f94_Enabled">
    <vt:lpwstr>true</vt:lpwstr>
  </property>
  <property fmtid="{D5CDD505-2E9C-101B-9397-08002B2CF9AE}" pid="23" name="MSIP_Label_6bd9ddd1-4d20-43f6-abfa-fc3c07406f94_SetDate">
    <vt:lpwstr>2023-11-28T14:10:25Z</vt:lpwstr>
  </property>
  <property fmtid="{D5CDD505-2E9C-101B-9397-08002B2CF9AE}" pid="24" name="MSIP_Label_6bd9ddd1-4d20-43f6-abfa-fc3c07406f94_Method">
    <vt:lpwstr>Standard</vt:lpwstr>
  </property>
  <property fmtid="{D5CDD505-2E9C-101B-9397-08002B2CF9AE}" pid="25" name="MSIP_Label_6bd9ddd1-4d20-43f6-abfa-fc3c07406f94_Name">
    <vt:lpwstr>Commission Use</vt:lpwstr>
  </property>
  <property fmtid="{D5CDD505-2E9C-101B-9397-08002B2CF9AE}" pid="26" name="MSIP_Label_6bd9ddd1-4d20-43f6-abfa-fc3c07406f94_SiteId">
    <vt:lpwstr>b24c8b06-522c-46fe-9080-70926f8dddb1</vt:lpwstr>
  </property>
  <property fmtid="{D5CDD505-2E9C-101B-9397-08002B2CF9AE}" pid="27" name="MSIP_Label_6bd9ddd1-4d20-43f6-abfa-fc3c07406f94_ActionId">
    <vt:lpwstr>df066cd6-4f7e-4767-a0c5-dfd3397b205e</vt:lpwstr>
  </property>
  <property fmtid="{D5CDD505-2E9C-101B-9397-08002B2CF9AE}" pid="28" name="MSIP_Label_6bd9ddd1-4d20-43f6-abfa-fc3c07406f94_ContentBits">
    <vt:lpwstr>0</vt:lpwstr>
  </property>
</Properties>
</file>